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45A2C42A" w:rsidR="00324A06" w:rsidRDefault="00324A06" w:rsidP="00D031D6">
      <w:pPr>
        <w:pStyle w:val="CRCoverPage"/>
        <w:tabs>
          <w:tab w:val="right" w:pos="9639"/>
        </w:tabs>
        <w:spacing w:after="0"/>
        <w:rPr>
          <w:b/>
          <w:i/>
          <w:noProof/>
          <w:sz w:val="28"/>
        </w:rPr>
      </w:pPr>
      <w:r w:rsidRPr="00800E83">
        <w:rPr>
          <w:b/>
          <w:bCs/>
          <w:noProof/>
          <w:sz w:val="24"/>
        </w:rPr>
        <w:t>3GPP TSG-RAN WG2 Meeting #1</w:t>
      </w:r>
      <w:r w:rsidR="009D6710">
        <w:rPr>
          <w:b/>
          <w:bCs/>
          <w:noProof/>
          <w:sz w:val="24"/>
        </w:rPr>
        <w:t>21</w:t>
      </w:r>
      <w:r>
        <w:rPr>
          <w:b/>
          <w:i/>
          <w:noProof/>
          <w:sz w:val="28"/>
        </w:rPr>
        <w:tab/>
      </w:r>
      <w:r w:rsidRPr="008161F8">
        <w:rPr>
          <w:rFonts w:hint="eastAsia"/>
          <w:b/>
          <w:bCs/>
          <w:iCs/>
          <w:noProof/>
          <w:sz w:val="28"/>
        </w:rPr>
        <w:t>R</w:t>
      </w:r>
      <w:r w:rsidRPr="008161F8">
        <w:rPr>
          <w:b/>
          <w:bCs/>
          <w:iCs/>
          <w:noProof/>
          <w:sz w:val="28"/>
        </w:rPr>
        <w:t>2</w:t>
      </w:r>
      <w:r w:rsidRPr="008161F8">
        <w:rPr>
          <w:rFonts w:hint="eastAsia"/>
          <w:b/>
          <w:bCs/>
          <w:iCs/>
          <w:noProof/>
          <w:sz w:val="28"/>
        </w:rPr>
        <w:t>-</w:t>
      </w:r>
      <w:r w:rsidR="008A78C1" w:rsidRPr="008161F8">
        <w:rPr>
          <w:b/>
          <w:bCs/>
          <w:iCs/>
          <w:noProof/>
          <w:sz w:val="28"/>
        </w:rPr>
        <w:t>2</w:t>
      </w:r>
      <w:r w:rsidR="009D6710">
        <w:rPr>
          <w:b/>
          <w:bCs/>
          <w:iCs/>
          <w:noProof/>
          <w:sz w:val="28"/>
        </w:rPr>
        <w:t>3</w:t>
      </w:r>
      <w:r w:rsidR="008161F8" w:rsidRPr="008161F8">
        <w:rPr>
          <w:b/>
          <w:bCs/>
          <w:iCs/>
          <w:noProof/>
          <w:sz w:val="28"/>
        </w:rPr>
        <w:t>0</w:t>
      </w:r>
      <w:r w:rsidR="00830199">
        <w:rPr>
          <w:b/>
          <w:bCs/>
          <w:iCs/>
          <w:noProof/>
          <w:sz w:val="28"/>
        </w:rPr>
        <w:t>1</w:t>
      </w:r>
      <w:r w:rsidR="0078187D">
        <w:rPr>
          <w:b/>
          <w:bCs/>
          <w:iCs/>
          <w:noProof/>
          <w:sz w:val="28"/>
        </w:rPr>
        <w:t>955</w:t>
      </w:r>
    </w:p>
    <w:p w14:paraId="06EFB710" w14:textId="1382B816" w:rsidR="00324A06" w:rsidRPr="001C568A" w:rsidRDefault="009D6710" w:rsidP="00324A06">
      <w:pPr>
        <w:pStyle w:val="CRCoverPage"/>
        <w:outlineLvl w:val="0"/>
        <w:rPr>
          <w:b/>
          <w:noProof/>
          <w:sz w:val="24"/>
          <w:lang w:val="en-US"/>
        </w:rPr>
      </w:pPr>
      <w:r>
        <w:rPr>
          <w:b/>
          <w:noProof/>
          <w:sz w:val="24"/>
        </w:rPr>
        <w:t>Athens</w:t>
      </w:r>
      <w:r w:rsidR="00324A06" w:rsidRPr="00800E83">
        <w:rPr>
          <w:b/>
          <w:noProof/>
          <w:sz w:val="24"/>
        </w:rPr>
        <w:t xml:space="preserve">, </w:t>
      </w:r>
      <w:r>
        <w:rPr>
          <w:b/>
          <w:noProof/>
          <w:sz w:val="24"/>
        </w:rPr>
        <w:t>Feburary 27</w:t>
      </w:r>
      <w:r w:rsidR="008161F8">
        <w:rPr>
          <w:b/>
          <w:noProof/>
          <w:sz w:val="24"/>
        </w:rPr>
        <w:t xml:space="preserve"> – </w:t>
      </w:r>
      <w:r>
        <w:rPr>
          <w:b/>
          <w:noProof/>
          <w:sz w:val="24"/>
        </w:rPr>
        <w:t xml:space="preserve">March </w:t>
      </w:r>
      <w:r w:rsidR="00C41328">
        <w:rPr>
          <w:b/>
          <w:noProof/>
          <w:sz w:val="24"/>
        </w:rPr>
        <w:t>3,</w:t>
      </w:r>
      <w:r w:rsidR="00324A06">
        <w:rPr>
          <w:b/>
          <w:noProof/>
          <w:sz w:val="24"/>
        </w:rPr>
        <w:t xml:space="preserve"> </w:t>
      </w:r>
      <w:r w:rsidR="00324A06" w:rsidRPr="00800E83">
        <w:rPr>
          <w:b/>
          <w:noProof/>
          <w:sz w:val="24"/>
        </w:rPr>
        <w:t>20</w:t>
      </w:r>
      <w:r w:rsidR="00ED02C1">
        <w:rPr>
          <w:b/>
          <w:noProof/>
          <w:sz w:val="24"/>
        </w:rPr>
        <w:t>2</w:t>
      </w:r>
      <w:r w:rsidR="00C4132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BA783BD" w:rsidR="001E41F3" w:rsidRPr="00410371" w:rsidRDefault="00000000" w:rsidP="00F90855">
            <w:pPr>
              <w:pStyle w:val="CRCoverPage"/>
              <w:spacing w:after="0"/>
              <w:jc w:val="center"/>
              <w:rPr>
                <w:b/>
                <w:noProof/>
                <w:sz w:val="28"/>
              </w:rPr>
            </w:pPr>
            <w:fldSimple w:instr=" DOCPROPERTY  Spec#  \* MERGEFORMAT ">
              <w:r w:rsidR="005C57CA">
                <w:rPr>
                  <w:b/>
                  <w:noProof/>
                  <w:sz w:val="28"/>
                </w:rPr>
                <w:t>38.</w:t>
              </w:r>
              <w:r w:rsidR="00CA6CE2">
                <w:rPr>
                  <w:b/>
                  <w:noProof/>
                  <w:sz w:val="28"/>
                </w:rPr>
                <w:t>3</w:t>
              </w:r>
              <w:r w:rsidR="00C41328">
                <w:rPr>
                  <w:b/>
                  <w:noProof/>
                  <w:sz w:val="28"/>
                </w:rPr>
                <w:t>3</w:t>
              </w:r>
              <w:r w:rsidR="000E2FC3">
                <w:rPr>
                  <w:b/>
                  <w:noProof/>
                  <w:sz w:val="28"/>
                </w:rPr>
                <w:t>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28136CB" w:rsidR="001E41F3" w:rsidRPr="003C264A" w:rsidRDefault="00EA17B4" w:rsidP="00F90855">
            <w:pPr>
              <w:pStyle w:val="CRCoverPage"/>
              <w:spacing w:after="0"/>
              <w:jc w:val="center"/>
              <w:rPr>
                <w:b/>
                <w:bCs/>
                <w:noProof/>
              </w:rPr>
            </w:pPr>
            <w:r>
              <w:rPr>
                <w:b/>
                <w:bCs/>
                <w:sz w:val="28"/>
                <w:szCs w:val="28"/>
              </w:rPr>
              <w:t>3780</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D2AF86F" w:rsidR="001E41F3" w:rsidRPr="00410371" w:rsidRDefault="0078187D"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4A54C2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5C57CA">
                <w:rPr>
                  <w:b/>
                  <w:noProof/>
                  <w:sz w:val="28"/>
                </w:rPr>
                <w:t>1</w:t>
              </w:r>
              <w:r w:rsidR="00C41328">
                <w:rPr>
                  <w:b/>
                  <w:noProof/>
                  <w:sz w:val="28"/>
                </w:rPr>
                <w:t>7</w:t>
              </w:r>
              <w:r w:rsidR="005C57CA">
                <w:rPr>
                  <w:b/>
                  <w:noProof/>
                  <w:sz w:val="28"/>
                </w:rPr>
                <w:t>.</w:t>
              </w:r>
              <w:r w:rsidR="00735FBD">
                <w:rPr>
                  <w:b/>
                  <w:noProof/>
                  <w:sz w:val="28"/>
                </w:rPr>
                <w:t>3</w:t>
              </w:r>
              <w:r w:rsidR="005C57CA">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77F6EE2" w:rsidR="001E41F3" w:rsidRDefault="007C0BE4" w:rsidP="00324A06">
            <w:pPr>
              <w:pStyle w:val="CRCoverPage"/>
              <w:spacing w:before="20" w:after="20"/>
              <w:ind w:left="100"/>
              <w:rPr>
                <w:noProof/>
              </w:rPr>
            </w:pPr>
            <w:r>
              <w:t>Correction</w:t>
            </w:r>
            <w:r w:rsidR="004720B9">
              <w:t>s</w:t>
            </w:r>
            <w:r>
              <w:t xml:space="preserve"> to</w:t>
            </w:r>
            <w:r w:rsidR="004F0FAE">
              <w:t xml:space="preserve"> </w:t>
            </w:r>
            <w:r w:rsidR="004720B9">
              <w:t>control plane procedures for RedCap UEs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3592C7F" w:rsidR="001E41F3" w:rsidRDefault="008F347F" w:rsidP="00324A06">
            <w:pPr>
              <w:pStyle w:val="CRCoverPage"/>
              <w:spacing w:before="20" w:after="20"/>
              <w:ind w:left="100"/>
              <w:rPr>
                <w:noProof/>
              </w:rPr>
            </w:pPr>
            <w:r>
              <w:rPr>
                <w:noProof/>
              </w:rPr>
              <w:t>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0971DA6D" w:rsidR="001E41F3" w:rsidRDefault="001F481B" w:rsidP="00D21E94">
            <w:pPr>
              <w:pStyle w:val="CRCoverPage"/>
              <w:spacing w:before="20" w:after="20"/>
              <w:ind w:left="100"/>
              <w:rPr>
                <w:noProof/>
              </w:rPr>
            </w:pPr>
            <w:proofErr w:type="spellStart"/>
            <w:r>
              <w:t>NR_redcap</w:t>
            </w:r>
            <w:proofErr w:type="spellEnd"/>
            <w: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F29DA53" w:rsidR="001E41F3" w:rsidRDefault="00324A06" w:rsidP="00324A06">
            <w:pPr>
              <w:pStyle w:val="CRCoverPage"/>
              <w:spacing w:before="20" w:after="20"/>
              <w:ind w:left="100"/>
              <w:rPr>
                <w:noProof/>
              </w:rPr>
            </w:pPr>
            <w:r>
              <w:t>20</w:t>
            </w:r>
            <w:r w:rsidR="007066A2">
              <w:t>2</w:t>
            </w:r>
            <w:r w:rsidR="001F481B">
              <w:t>3</w:t>
            </w:r>
            <w:r>
              <w:t>-</w:t>
            </w:r>
            <w:r w:rsidR="001F481B">
              <w:t>02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A179146" w:rsidR="001E41F3" w:rsidRDefault="005C57CA"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1AD4431" w:rsidR="001E41F3" w:rsidRDefault="00000000" w:rsidP="00324A06">
            <w:pPr>
              <w:pStyle w:val="CRCoverPage"/>
              <w:spacing w:before="20" w:after="20"/>
              <w:ind w:left="100"/>
              <w:rPr>
                <w:noProof/>
              </w:rPr>
            </w:pPr>
            <w:fldSimple w:instr=" DOCPROPERTY  Release  \* MERGEFORMAT ">
              <w:r w:rsidR="00D24991">
                <w:rPr>
                  <w:noProof/>
                </w:rPr>
                <w:t>Rel</w:t>
              </w:r>
              <w:r w:rsidR="00A27479">
                <w:rPr>
                  <w:noProof/>
                </w:rPr>
                <w:t>-</w:t>
              </w:r>
            </w:fldSimple>
            <w:r w:rsidR="005C57CA">
              <w:rPr>
                <w:noProof/>
              </w:rPr>
              <w:t>1</w:t>
            </w:r>
            <w:r w:rsidR="000D07B6">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2E423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316BFC5" w14:textId="4A20F856" w:rsidR="000D07B6" w:rsidRPr="007C2097" w:rsidRDefault="004E12AA" w:rsidP="004E12AA">
            <w:pPr>
              <w:pStyle w:val="CRCoverPage"/>
              <w:tabs>
                <w:tab w:val="left" w:pos="953"/>
              </w:tabs>
              <w:spacing w:after="0"/>
              <w:ind w:left="241" w:hanging="8"/>
              <w:rPr>
                <w:i/>
                <w:noProof/>
                <w:sz w:val="18"/>
              </w:rPr>
            </w:pPr>
            <w:r>
              <w:rPr>
                <w:i/>
                <w:noProof/>
                <w:sz w:val="18"/>
              </w:rPr>
              <w:t>Rel-17   (Release 17)</w:t>
            </w:r>
          </w:p>
        </w:tc>
      </w:tr>
      <w:tr w:rsidR="001E41F3" w14:paraId="4B107902" w14:textId="77777777" w:rsidTr="00547111">
        <w:tc>
          <w:tcPr>
            <w:tcW w:w="1843" w:type="dxa"/>
          </w:tcPr>
          <w:p w14:paraId="78FD599C" w14:textId="13AC3CFF"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1D1E0" w14:textId="685044FF" w:rsidR="00664136" w:rsidRDefault="00664136" w:rsidP="00A3332D">
            <w:pPr>
              <w:pStyle w:val="CRCoverPage"/>
              <w:spacing w:before="20" w:after="80"/>
              <w:rPr>
                <w:noProof/>
              </w:rPr>
            </w:pPr>
            <w:r>
              <w:rPr>
                <w:noProof/>
              </w:rPr>
              <w:t xml:space="preserve">This CR </w:t>
            </w:r>
            <w:r w:rsidR="00532D59">
              <w:rPr>
                <w:noProof/>
              </w:rPr>
              <w:t>includes</w:t>
            </w:r>
            <w:r>
              <w:rPr>
                <w:noProof/>
              </w:rPr>
              <w:t xml:space="preserve"> </w:t>
            </w:r>
            <w:r w:rsidR="0078187D">
              <w:rPr>
                <w:noProof/>
              </w:rPr>
              <w:t xml:space="preserve">two </w:t>
            </w:r>
            <w:r>
              <w:rPr>
                <w:noProof/>
              </w:rPr>
              <w:t>corrections</w:t>
            </w:r>
            <w:r w:rsidR="0008041E">
              <w:rPr>
                <w:noProof/>
              </w:rPr>
              <w:t xml:space="preserve"> to control plane procedures for RedCap UEs.</w:t>
            </w:r>
          </w:p>
          <w:p w14:paraId="12FA3BC8" w14:textId="0BDB0BB8" w:rsidR="00BD5390" w:rsidRDefault="00BD5390" w:rsidP="00BD5390">
            <w:pPr>
              <w:pStyle w:val="CRCoverPage"/>
              <w:spacing w:before="20" w:after="80"/>
              <w:rPr>
                <w:noProof/>
              </w:rPr>
            </w:pPr>
            <w:r w:rsidRPr="00B53B37">
              <w:rPr>
                <w:noProof/>
                <w:u w:val="single"/>
              </w:rPr>
              <w:t>Correction #</w:t>
            </w:r>
            <w:r w:rsidR="0078187D">
              <w:rPr>
                <w:noProof/>
                <w:u w:val="single"/>
              </w:rPr>
              <w:t>1</w:t>
            </w:r>
            <w:r>
              <w:rPr>
                <w:noProof/>
              </w:rPr>
              <w:t>:</w:t>
            </w:r>
          </w:p>
          <w:p w14:paraId="7A4F8510" w14:textId="77777777" w:rsidR="00BD5390" w:rsidRDefault="00BD5390" w:rsidP="00BD5390">
            <w:pPr>
              <w:pStyle w:val="CRCoverPage"/>
              <w:spacing w:before="20" w:after="80"/>
              <w:rPr>
                <w:noProof/>
              </w:rPr>
            </w:pPr>
            <w:r>
              <w:rPr>
                <w:noProof/>
              </w:rPr>
              <w:t xml:space="preserve">For RedCap UEs, network can configure BWP-specific </w:t>
            </w:r>
            <w:r w:rsidRPr="004A7F11">
              <w:rPr>
                <w:i/>
                <w:iCs/>
                <w:noProof/>
              </w:rPr>
              <w:t>servingCellMO</w:t>
            </w:r>
            <w:r>
              <w:rPr>
                <w:noProof/>
              </w:rPr>
              <w:t xml:space="preserve">. If configured, UE performs serving cell measurements according to the BWP-specific </w:t>
            </w:r>
            <w:r w:rsidRPr="004A7F11">
              <w:rPr>
                <w:i/>
                <w:iCs/>
                <w:noProof/>
              </w:rPr>
              <w:t>servingCellMO</w:t>
            </w:r>
            <w:r>
              <w:rPr>
                <w:noProof/>
              </w:rPr>
              <w:t xml:space="preserve"> instead of the one in the </w:t>
            </w:r>
            <w:r w:rsidRPr="004A7F11">
              <w:rPr>
                <w:i/>
                <w:iCs/>
                <w:noProof/>
              </w:rPr>
              <w:t>ServingCellConfig</w:t>
            </w:r>
            <w:r>
              <w:rPr>
                <w:noProof/>
              </w:rPr>
              <w:t xml:space="preserve"> IE.</w:t>
            </w:r>
          </w:p>
          <w:p w14:paraId="3364C5C6" w14:textId="67604898" w:rsidR="00BD5390" w:rsidRDefault="00BD5390" w:rsidP="00BD5390">
            <w:pPr>
              <w:pStyle w:val="CRCoverPage"/>
              <w:spacing w:before="20" w:after="80"/>
              <w:rPr>
                <w:noProof/>
              </w:rPr>
            </w:pPr>
            <w:r>
              <w:rPr>
                <w:noProof/>
              </w:rPr>
              <w:t xml:space="preserve">In the current measurement configuration framework, a </w:t>
            </w:r>
            <w:r w:rsidRPr="004A7F11">
              <w:rPr>
                <w:i/>
                <w:iCs/>
                <w:noProof/>
              </w:rPr>
              <w:t>reportConfig</w:t>
            </w:r>
            <w:r>
              <w:rPr>
                <w:noProof/>
              </w:rPr>
              <w:t xml:space="preserve"> configured with </w:t>
            </w:r>
            <w:r w:rsidR="00827425">
              <w:rPr>
                <w:noProof/>
              </w:rPr>
              <w:t>a measurement report triggering event</w:t>
            </w:r>
            <w:r>
              <w:rPr>
                <w:noProof/>
              </w:rPr>
              <w:t xml:space="preserve"> is associated with a specific </w:t>
            </w:r>
            <w:r w:rsidRPr="004A7F11">
              <w:rPr>
                <w:i/>
                <w:iCs/>
                <w:noProof/>
              </w:rPr>
              <w:t>measObjectID</w:t>
            </w:r>
            <w:r>
              <w:rPr>
                <w:noProof/>
              </w:rPr>
              <w:t xml:space="preserve">, not a specific </w:t>
            </w:r>
            <w:r w:rsidRPr="004A7F11">
              <w:rPr>
                <w:i/>
                <w:iCs/>
                <w:noProof/>
              </w:rPr>
              <w:t>servingCellMO</w:t>
            </w:r>
            <w:r>
              <w:rPr>
                <w:noProof/>
              </w:rPr>
              <w:t xml:space="preserve">. Consequently, when a RedCap UE switches its BWP, the target </w:t>
            </w:r>
            <w:r w:rsidRPr="004A7F11">
              <w:rPr>
                <w:i/>
                <w:iCs/>
                <w:noProof/>
              </w:rPr>
              <w:t>servingCellMO</w:t>
            </w:r>
            <w:r>
              <w:rPr>
                <w:i/>
                <w:iCs/>
                <w:noProof/>
              </w:rPr>
              <w:t xml:space="preserve"> </w:t>
            </w:r>
            <w:r>
              <w:rPr>
                <w:noProof/>
              </w:rPr>
              <w:t xml:space="preserve">for serving cell measurements may change accordingly. However, this switch currently does not change the </w:t>
            </w:r>
            <w:r w:rsidRPr="004A7F11">
              <w:rPr>
                <w:i/>
                <w:iCs/>
                <w:noProof/>
              </w:rPr>
              <w:t>measObjectID</w:t>
            </w:r>
            <w:r>
              <w:rPr>
                <w:noProof/>
              </w:rPr>
              <w:t xml:space="preserve"> associated with the </w:t>
            </w:r>
            <w:r w:rsidRPr="004A7F11">
              <w:rPr>
                <w:i/>
                <w:iCs/>
                <w:noProof/>
              </w:rPr>
              <w:t>reportConfig</w:t>
            </w:r>
            <w:r>
              <w:rPr>
                <w:noProof/>
              </w:rPr>
              <w:t xml:space="preserve">, which may be different from the one indicated in the </w:t>
            </w:r>
            <w:r w:rsidRPr="003143CA">
              <w:rPr>
                <w:i/>
                <w:iCs/>
                <w:noProof/>
              </w:rPr>
              <w:t>servingCellMO</w:t>
            </w:r>
            <w:r>
              <w:rPr>
                <w:noProof/>
              </w:rPr>
              <w:t xml:space="preserve"> that the UE applies in the activated BWP. This leads to a mismatch between what is reported to network and UE’s serving cell measurements</w:t>
            </w:r>
            <w:r w:rsidR="003226E7">
              <w:rPr>
                <w:noProof/>
              </w:rPr>
              <w:t xml:space="preserve"> when a measurement report related to serving cell measurements is triggered</w:t>
            </w:r>
            <w:r>
              <w:rPr>
                <w:noProof/>
              </w:rPr>
              <w:t>.</w:t>
            </w:r>
          </w:p>
          <w:p w14:paraId="6452985D" w14:textId="73CDE587" w:rsidR="00BD5390" w:rsidRDefault="00BD5390" w:rsidP="00BD5390">
            <w:pPr>
              <w:pStyle w:val="CRCoverPage"/>
              <w:spacing w:before="20" w:after="80"/>
              <w:rPr>
                <w:noProof/>
              </w:rPr>
            </w:pPr>
            <w:r w:rsidRPr="00D9482C">
              <w:rPr>
                <w:noProof/>
                <w:u w:val="single"/>
              </w:rPr>
              <w:t>Correction #</w:t>
            </w:r>
            <w:r w:rsidR="003226E7">
              <w:rPr>
                <w:noProof/>
                <w:u w:val="single"/>
              </w:rPr>
              <w:t>2</w:t>
            </w:r>
            <w:r>
              <w:rPr>
                <w:noProof/>
              </w:rPr>
              <w:t>:</w:t>
            </w:r>
          </w:p>
          <w:p w14:paraId="415E8C08" w14:textId="3F1F26F9" w:rsidR="00BD5390" w:rsidRDefault="00BD5390" w:rsidP="00BD5390">
            <w:pPr>
              <w:pStyle w:val="CRCoverPage"/>
              <w:spacing w:before="20" w:after="80"/>
              <w:rPr>
                <w:noProof/>
              </w:rPr>
            </w:pPr>
            <w:r>
              <w:rPr>
                <w:noProof/>
              </w:rPr>
              <w:t xml:space="preserve">In the current specification, the IE for RedCap on-demand SI request, </w:t>
            </w:r>
            <w:r w:rsidRPr="00705639">
              <w:rPr>
                <w:noProof/>
              </w:rPr>
              <w:t>si-RequestConfigRedCap-r17</w:t>
            </w:r>
            <w:r>
              <w:rPr>
                <w:noProof/>
              </w:rPr>
              <w:t>, is included in S</w:t>
            </w:r>
            <w:r w:rsidRPr="00DB692B">
              <w:rPr>
                <w:noProof/>
              </w:rPr>
              <w:t>I-SchedulingInfo-v1700</w:t>
            </w:r>
            <w:r>
              <w:rPr>
                <w:noProof/>
              </w:rPr>
              <w:t>, which also includes a mandatory presence of s</w:t>
            </w:r>
            <w:r w:rsidRPr="00117AAB">
              <w:rPr>
                <w:noProof/>
              </w:rPr>
              <w:t>chedulingInfoList2-r17</w:t>
            </w:r>
            <w:r>
              <w:rPr>
                <w:noProof/>
              </w:rPr>
              <w:t xml:space="preserve">. Since the latter IE configures the scheduling information of R17 SIBs, the current structure means that if a cell does not support R17 SIBs, then it is not able to configure on-demand SI request for RedCap UE. Clearly this association is not an intended configuration.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B05A9" w14:textId="0C09B791" w:rsidR="00BD5390" w:rsidRDefault="00BD5390" w:rsidP="00BD5390">
            <w:pPr>
              <w:pStyle w:val="CRCoverPage"/>
              <w:spacing w:before="20" w:after="80"/>
              <w:rPr>
                <w:noProof/>
              </w:rPr>
            </w:pPr>
            <w:r w:rsidRPr="00AD719D">
              <w:rPr>
                <w:noProof/>
                <w:u w:val="single"/>
              </w:rPr>
              <w:t>Change #</w:t>
            </w:r>
            <w:r w:rsidR="007066AE">
              <w:rPr>
                <w:noProof/>
                <w:u w:val="single"/>
              </w:rPr>
              <w:t>1</w:t>
            </w:r>
            <w:r>
              <w:rPr>
                <w:noProof/>
              </w:rPr>
              <w:t>:</w:t>
            </w:r>
          </w:p>
          <w:p w14:paraId="59F6F98E" w14:textId="77777777" w:rsidR="007C0E26" w:rsidRDefault="007066AE" w:rsidP="00BD5390">
            <w:pPr>
              <w:pStyle w:val="CRCoverPage"/>
              <w:spacing w:before="20" w:after="80"/>
              <w:rPr>
                <w:noProof/>
              </w:rPr>
            </w:pPr>
            <w:r>
              <w:rPr>
                <w:noProof/>
              </w:rPr>
              <w:lastRenderedPageBreak/>
              <w:t xml:space="preserve">Add a clarification in the field description of </w:t>
            </w:r>
            <w:r w:rsidRPr="007066AE">
              <w:rPr>
                <w:i/>
                <w:iCs/>
                <w:noProof/>
              </w:rPr>
              <w:t>ServingCellMO</w:t>
            </w:r>
            <w:r>
              <w:rPr>
                <w:noProof/>
              </w:rPr>
              <w:t xml:space="preserve"> in </w:t>
            </w:r>
            <w:r w:rsidR="00753941" w:rsidRPr="00753941">
              <w:rPr>
                <w:i/>
                <w:iCs/>
                <w:noProof/>
              </w:rPr>
              <w:t>BWP-DownlinkDedicated</w:t>
            </w:r>
            <w:r w:rsidR="00753941" w:rsidRPr="00753941" w:rsidDel="00753941">
              <w:rPr>
                <w:i/>
                <w:iCs/>
                <w:noProof/>
              </w:rPr>
              <w:t xml:space="preserve"> </w:t>
            </w:r>
            <w:r w:rsidR="00753941">
              <w:rPr>
                <w:noProof/>
              </w:rPr>
              <w:t xml:space="preserve">IE that </w:t>
            </w:r>
            <w:r w:rsidR="009A35CE">
              <w:rPr>
                <w:noProof/>
              </w:rPr>
              <w:t>i</w:t>
            </w:r>
            <w:r w:rsidR="00E23C66" w:rsidRPr="00E23C66">
              <w:rPr>
                <w:noProof/>
              </w:rPr>
              <w:t xml:space="preserve">f the </w:t>
            </w:r>
            <w:r w:rsidR="009A35CE" w:rsidRPr="009A35CE">
              <w:rPr>
                <w:i/>
                <w:iCs/>
                <w:noProof/>
              </w:rPr>
              <w:t>ServingCellMO</w:t>
            </w:r>
            <w:r w:rsidR="00E23C66" w:rsidRPr="00E23C66">
              <w:rPr>
                <w:noProof/>
              </w:rPr>
              <w:t xml:space="preserve"> is present in a downlink BWP and the BWP is activated, the RedCap UE uses this measurement object for serving cell measurements</w:t>
            </w:r>
            <w:r w:rsidR="009A35CE">
              <w:rPr>
                <w:noProof/>
              </w:rPr>
              <w:t>, including those used in a measurement report triggering event (e.g. event A1/2/3/5).</w:t>
            </w:r>
          </w:p>
          <w:p w14:paraId="2CE3E3F2" w14:textId="7E107F77" w:rsidR="00BD5390" w:rsidRDefault="00BD5390" w:rsidP="00BD5390">
            <w:pPr>
              <w:pStyle w:val="CRCoverPage"/>
              <w:spacing w:before="20" w:after="80"/>
              <w:rPr>
                <w:noProof/>
              </w:rPr>
            </w:pPr>
            <w:r w:rsidRPr="00AD719D">
              <w:rPr>
                <w:noProof/>
                <w:u w:val="single"/>
              </w:rPr>
              <w:t>Change #</w:t>
            </w:r>
            <w:r w:rsidR="009A35CE">
              <w:rPr>
                <w:noProof/>
                <w:u w:val="single"/>
              </w:rPr>
              <w:t>2</w:t>
            </w:r>
            <w:r>
              <w:rPr>
                <w:noProof/>
              </w:rPr>
              <w:t>:</w:t>
            </w:r>
          </w:p>
          <w:p w14:paraId="7BF90C37" w14:textId="11157D23" w:rsidR="00BD5390" w:rsidRPr="00CE22B5" w:rsidRDefault="00BD5390" w:rsidP="00BD5390">
            <w:pPr>
              <w:pStyle w:val="CRCoverPage"/>
              <w:spacing w:before="20" w:after="80"/>
              <w:rPr>
                <w:iCs/>
                <w:noProof/>
              </w:rPr>
            </w:pPr>
            <w:r>
              <w:rPr>
                <w:noProof/>
              </w:rPr>
              <w:t>Dummify the current s</w:t>
            </w:r>
            <w:r w:rsidRPr="0057461E">
              <w:rPr>
                <w:noProof/>
              </w:rPr>
              <w:t>i-RequestConfigRedCap-r17</w:t>
            </w:r>
            <w:r>
              <w:rPr>
                <w:noProof/>
              </w:rPr>
              <w:t xml:space="preserve"> in </w:t>
            </w:r>
            <w:r w:rsidRPr="00A03810">
              <w:rPr>
                <w:noProof/>
              </w:rPr>
              <w:t>SI-SchedulingInfo-v1700</w:t>
            </w:r>
            <w:r>
              <w:rPr>
                <w:noProof/>
              </w:rPr>
              <w:t xml:space="preserve"> and introduce a new, separate IE for s</w:t>
            </w:r>
            <w:r w:rsidRPr="0057461E">
              <w:rPr>
                <w:noProof/>
              </w:rPr>
              <w:t>i-RequestConfigRedCap-r17</w:t>
            </w:r>
            <w:r>
              <w:rPr>
                <w:noProof/>
              </w:rPr>
              <w:t xml:space="preserve">, as a non-critical extention to </w:t>
            </w:r>
            <w:r w:rsidRPr="00C9419E">
              <w:rPr>
                <w:noProof/>
              </w:rPr>
              <w:t>SIB1-v1700-IEs</w:t>
            </w:r>
            <w:r>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25085C" w14:textId="47EF00EF" w:rsidR="00B35076" w:rsidRDefault="00B35076" w:rsidP="00D778B5">
            <w:pPr>
              <w:pStyle w:val="CRCoverPage"/>
              <w:rPr>
                <w:noProof/>
              </w:rPr>
            </w:pPr>
            <w:r>
              <w:rPr>
                <w:noProof/>
              </w:rPr>
              <w:t xml:space="preserve">If the </w:t>
            </w:r>
            <w:r w:rsidR="00E55A3B">
              <w:rPr>
                <w:noProof/>
              </w:rPr>
              <w:t>first</w:t>
            </w:r>
            <w:r>
              <w:rPr>
                <w:noProof/>
              </w:rPr>
              <w:t xml:space="preserve"> change is not approved, </w:t>
            </w:r>
            <w:r w:rsidR="00CA2F06" w:rsidRPr="00CA2F06">
              <w:rPr>
                <w:noProof/>
              </w:rPr>
              <w:t>RedCap UEs may</w:t>
            </w:r>
            <w:r w:rsidR="00847BFE">
              <w:rPr>
                <w:noProof/>
              </w:rPr>
              <w:t xml:space="preserve"> trigger measurement report</w:t>
            </w:r>
            <w:r w:rsidR="00CA2F06" w:rsidRPr="00CA2F06">
              <w:rPr>
                <w:noProof/>
              </w:rPr>
              <w:t>s</w:t>
            </w:r>
            <w:r w:rsidR="00847BFE">
              <w:rPr>
                <w:noProof/>
              </w:rPr>
              <w:t xml:space="preserve"> </w:t>
            </w:r>
            <w:r w:rsidR="00927049">
              <w:rPr>
                <w:noProof/>
              </w:rPr>
              <w:t>related to serving cell measurements</w:t>
            </w:r>
            <w:r w:rsidR="00B113A0">
              <w:rPr>
                <w:noProof/>
              </w:rPr>
              <w:t xml:space="preserve"> </w:t>
            </w:r>
            <w:r w:rsidR="00847BFE">
              <w:rPr>
                <w:noProof/>
              </w:rPr>
              <w:t xml:space="preserve">based on </w:t>
            </w:r>
            <w:r w:rsidR="00B113A0">
              <w:rPr>
                <w:noProof/>
              </w:rPr>
              <w:t>wrong</w:t>
            </w:r>
            <w:r w:rsidR="00847BFE">
              <w:rPr>
                <w:noProof/>
              </w:rPr>
              <w:t xml:space="preserve"> measurement object</w:t>
            </w:r>
            <w:r w:rsidR="00B113A0">
              <w:rPr>
                <w:noProof/>
              </w:rPr>
              <w:t>s</w:t>
            </w:r>
            <w:r w:rsidR="00CA2F06" w:rsidRPr="00CA2F06">
              <w:rPr>
                <w:noProof/>
              </w:rPr>
              <w:t>.</w:t>
            </w:r>
          </w:p>
          <w:p w14:paraId="7B9908D1" w14:textId="7F1E5AAF" w:rsidR="00E55A3B" w:rsidRPr="00B35076" w:rsidRDefault="00E55A3B" w:rsidP="00D778B5">
            <w:pPr>
              <w:pStyle w:val="CRCoverPage"/>
              <w:rPr>
                <w:noProof/>
              </w:rPr>
            </w:pPr>
            <w:r>
              <w:rPr>
                <w:noProof/>
              </w:rPr>
              <w:t xml:space="preserve">If the </w:t>
            </w:r>
            <w:r w:rsidR="00927049">
              <w:rPr>
                <w:noProof/>
              </w:rPr>
              <w:t xml:space="preserve">second </w:t>
            </w:r>
            <w:r>
              <w:rPr>
                <w:noProof/>
              </w:rPr>
              <w:t xml:space="preserve">change is not approved, </w:t>
            </w:r>
            <w:r w:rsidRPr="00B35076">
              <w:rPr>
                <w:noProof/>
              </w:rPr>
              <w:t xml:space="preserve">RedCap UEs may </w:t>
            </w:r>
            <w:r w:rsidR="00927049">
              <w:rPr>
                <w:noProof/>
              </w:rPr>
              <w:t xml:space="preserve">not </w:t>
            </w:r>
            <w:r w:rsidRPr="00B35076">
              <w:rPr>
                <w:noProof/>
              </w:rPr>
              <w:t>be able to request on demand SI in a cell which does not support R17 SIBs.</w:t>
            </w:r>
          </w:p>
          <w:p w14:paraId="01258483" w14:textId="191815C4" w:rsidR="00D778B5" w:rsidRDefault="00D778B5" w:rsidP="00D778B5">
            <w:pPr>
              <w:pStyle w:val="CRCoverPage"/>
              <w:rPr>
                <w:noProof/>
                <w:u w:val="single"/>
              </w:rPr>
            </w:pPr>
            <w:r w:rsidRPr="00D778B5">
              <w:rPr>
                <w:noProof/>
                <w:u w:val="single"/>
              </w:rPr>
              <w:t>Impacted functionality:</w:t>
            </w:r>
          </w:p>
          <w:p w14:paraId="4C07B927" w14:textId="2FBA31DA" w:rsidR="005B2E63" w:rsidRPr="005B2E63" w:rsidRDefault="00927049" w:rsidP="00D778B5">
            <w:pPr>
              <w:pStyle w:val="CRCoverPage"/>
              <w:rPr>
                <w:noProof/>
              </w:rPr>
            </w:pPr>
            <w:r>
              <w:rPr>
                <w:noProof/>
              </w:rPr>
              <w:t>M</w:t>
            </w:r>
            <w:r w:rsidR="005B2E63">
              <w:rPr>
                <w:noProof/>
              </w:rPr>
              <w:t>easurement report</w:t>
            </w:r>
            <w:r w:rsidR="00796343">
              <w:rPr>
                <w:noProof/>
              </w:rPr>
              <w:t xml:space="preserve"> </w:t>
            </w:r>
            <w:r>
              <w:rPr>
                <w:noProof/>
              </w:rPr>
              <w:t>using serving cell measurements and</w:t>
            </w:r>
            <w:r w:rsidR="00796343">
              <w:rPr>
                <w:noProof/>
              </w:rPr>
              <w:t xml:space="preserve"> </w:t>
            </w:r>
            <w:r w:rsidR="00E55A3B">
              <w:rPr>
                <w:noProof/>
              </w:rPr>
              <w:t>on-demand SI</w:t>
            </w:r>
            <w:r>
              <w:rPr>
                <w:noProof/>
              </w:rPr>
              <w:t xml:space="preserve"> for RedCap UEs.</w:t>
            </w:r>
          </w:p>
          <w:p w14:paraId="3BE536FE" w14:textId="07E88B2D" w:rsidR="00D778B5" w:rsidRDefault="00D778B5" w:rsidP="000E6464">
            <w:pPr>
              <w:pStyle w:val="CRCoverPage"/>
              <w:spacing w:after="0"/>
              <w:rPr>
                <w:noProof/>
                <w:u w:val="single"/>
              </w:rPr>
            </w:pPr>
            <w:r w:rsidRPr="00D778B5">
              <w:rPr>
                <w:noProof/>
                <w:u w:val="single"/>
              </w:rPr>
              <w:t>Inter-operability:</w:t>
            </w:r>
          </w:p>
          <w:p w14:paraId="5BFE821D" w14:textId="77777777" w:rsidR="00272942" w:rsidRDefault="00272942" w:rsidP="00272942">
            <w:pPr>
              <w:pStyle w:val="CRCoverPage"/>
              <w:spacing w:after="0"/>
              <w:rPr>
                <w:noProof/>
              </w:rPr>
            </w:pPr>
          </w:p>
          <w:p w14:paraId="5E872EA4" w14:textId="61CC9135" w:rsidR="00272942" w:rsidRDefault="00272942" w:rsidP="00AC4496">
            <w:pPr>
              <w:pStyle w:val="CRCoverPage"/>
              <w:rPr>
                <w:noProof/>
              </w:rPr>
            </w:pPr>
            <w:r>
              <w:rPr>
                <w:noProof/>
              </w:rPr>
              <w:t>Change #</w:t>
            </w:r>
            <w:r w:rsidR="00927049">
              <w:rPr>
                <w:noProof/>
              </w:rPr>
              <w:t>1</w:t>
            </w:r>
            <w:r>
              <w:rPr>
                <w:noProof/>
              </w:rPr>
              <w:t>:</w:t>
            </w:r>
          </w:p>
          <w:p w14:paraId="216A3280" w14:textId="69C6A853" w:rsidR="00AC4496" w:rsidRPr="00D778B5" w:rsidRDefault="00AC4496" w:rsidP="00AC4496">
            <w:pPr>
              <w:pStyle w:val="CRCoverPage"/>
              <w:numPr>
                <w:ilvl w:val="0"/>
                <w:numId w:val="11"/>
              </w:numPr>
              <w:spacing w:after="0"/>
              <w:rPr>
                <w:noProof/>
              </w:rPr>
            </w:pPr>
            <w:r w:rsidRPr="00D778B5">
              <w:rPr>
                <w:noProof/>
              </w:rPr>
              <w:t>If the network is implemented according to the CR and the UE is not,</w:t>
            </w:r>
            <w:r>
              <w:rPr>
                <w:noProof/>
              </w:rPr>
              <w:t xml:space="preserve"> network may not correctly </w:t>
            </w:r>
            <w:r w:rsidR="00927049">
              <w:rPr>
                <w:noProof/>
              </w:rPr>
              <w:t xml:space="preserve">interpret </w:t>
            </w:r>
            <w:r>
              <w:rPr>
                <w:noProof/>
              </w:rPr>
              <w:t>a rece</w:t>
            </w:r>
            <w:r w:rsidR="000E6464">
              <w:rPr>
                <w:noProof/>
              </w:rPr>
              <w:t>iv</w:t>
            </w:r>
            <w:r>
              <w:rPr>
                <w:noProof/>
              </w:rPr>
              <w:t>ed measurement report</w:t>
            </w:r>
            <w:r w:rsidRPr="00D778B5">
              <w:rPr>
                <w:noProof/>
              </w:rPr>
              <w:t xml:space="preserve">. </w:t>
            </w:r>
          </w:p>
          <w:p w14:paraId="78355E28" w14:textId="44232478" w:rsidR="00AC4496" w:rsidRPr="00D778B5" w:rsidRDefault="00AC4496" w:rsidP="00AC4496">
            <w:pPr>
              <w:pStyle w:val="CRCoverPage"/>
              <w:numPr>
                <w:ilvl w:val="0"/>
                <w:numId w:val="11"/>
              </w:numPr>
              <w:spacing w:after="0"/>
              <w:rPr>
                <w:noProof/>
              </w:rPr>
            </w:pPr>
            <w:r w:rsidRPr="00D778B5">
              <w:rPr>
                <w:noProof/>
              </w:rPr>
              <w:t>If the UE is implemented according to the CR and the network is not,</w:t>
            </w:r>
            <w:r>
              <w:rPr>
                <w:noProof/>
              </w:rPr>
              <w:t xml:space="preserve"> </w:t>
            </w:r>
            <w:r w:rsidRPr="00675F04">
              <w:rPr>
                <w:noProof/>
              </w:rPr>
              <w:t xml:space="preserve">network may not correctly </w:t>
            </w:r>
            <w:r w:rsidR="00927049">
              <w:rPr>
                <w:noProof/>
              </w:rPr>
              <w:t>interpret</w:t>
            </w:r>
            <w:r w:rsidR="00927049" w:rsidRPr="00675F04">
              <w:rPr>
                <w:noProof/>
              </w:rPr>
              <w:t xml:space="preserve"> </w:t>
            </w:r>
            <w:r w:rsidRPr="00675F04">
              <w:rPr>
                <w:noProof/>
              </w:rPr>
              <w:t>a rece</w:t>
            </w:r>
            <w:r w:rsidR="000E6464">
              <w:rPr>
                <w:noProof/>
              </w:rPr>
              <w:t>i</w:t>
            </w:r>
            <w:r w:rsidRPr="00675F04">
              <w:rPr>
                <w:noProof/>
              </w:rPr>
              <w:t>ved measurement report</w:t>
            </w:r>
            <w:r w:rsidRPr="00D778B5">
              <w:rPr>
                <w:noProof/>
              </w:rPr>
              <w:t>.</w:t>
            </w:r>
          </w:p>
          <w:p w14:paraId="18E3D47F" w14:textId="7FEB807B" w:rsidR="00272942" w:rsidRDefault="00AC4496" w:rsidP="00AC4496">
            <w:pPr>
              <w:pStyle w:val="CRCoverPage"/>
              <w:spacing w:before="240"/>
              <w:rPr>
                <w:noProof/>
              </w:rPr>
            </w:pPr>
            <w:r>
              <w:rPr>
                <w:noProof/>
              </w:rPr>
              <w:t>Change #</w:t>
            </w:r>
            <w:r w:rsidR="00927049">
              <w:rPr>
                <w:noProof/>
              </w:rPr>
              <w:t>2</w:t>
            </w:r>
            <w:r>
              <w:rPr>
                <w:noProof/>
              </w:rPr>
              <w:t>:</w:t>
            </w:r>
          </w:p>
          <w:p w14:paraId="0A562A1C" w14:textId="08ACF3E9" w:rsidR="00B75E84" w:rsidRPr="00D778B5" w:rsidRDefault="00B75E84" w:rsidP="00B75E84">
            <w:pPr>
              <w:pStyle w:val="CRCoverPage"/>
              <w:numPr>
                <w:ilvl w:val="0"/>
                <w:numId w:val="13"/>
              </w:numPr>
              <w:spacing w:after="0"/>
              <w:rPr>
                <w:noProof/>
              </w:rPr>
            </w:pPr>
            <w:r w:rsidRPr="00D778B5">
              <w:rPr>
                <w:noProof/>
              </w:rPr>
              <w:t>If the network is implemented according to the CR and the UE is not,</w:t>
            </w:r>
            <w:r>
              <w:rPr>
                <w:noProof/>
              </w:rPr>
              <w:t xml:space="preserve"> </w:t>
            </w:r>
            <w:r w:rsidR="00F90855">
              <w:rPr>
                <w:noProof/>
              </w:rPr>
              <w:t xml:space="preserve">the UE will not be able to acquire </w:t>
            </w:r>
            <w:r w:rsidR="00937C0A" w:rsidRPr="00937C0A">
              <w:rPr>
                <w:i/>
                <w:iCs/>
                <w:noProof/>
              </w:rPr>
              <w:t>si-RequestConfigRedCap</w:t>
            </w:r>
            <w:r w:rsidRPr="00D778B5">
              <w:rPr>
                <w:noProof/>
              </w:rPr>
              <w:t xml:space="preserve">. </w:t>
            </w:r>
          </w:p>
          <w:p w14:paraId="35AC8AA2" w14:textId="58CA2A85" w:rsidR="00324A06" w:rsidRDefault="00B75E84" w:rsidP="002351EE">
            <w:pPr>
              <w:pStyle w:val="CRCoverPage"/>
              <w:numPr>
                <w:ilvl w:val="0"/>
                <w:numId w:val="13"/>
              </w:numPr>
              <w:spacing w:after="0"/>
              <w:rPr>
                <w:noProof/>
              </w:rPr>
            </w:pPr>
            <w:r w:rsidRPr="00D778B5">
              <w:rPr>
                <w:noProof/>
              </w:rPr>
              <w:t>If the UE is implemented according to the CR and the network is not,</w:t>
            </w:r>
            <w:r>
              <w:rPr>
                <w:noProof/>
              </w:rPr>
              <w:t xml:space="preserve"> </w:t>
            </w:r>
            <w:r w:rsidR="00F90855">
              <w:rPr>
                <w:noProof/>
              </w:rPr>
              <w:t xml:space="preserve">the UE will not be able to acquire </w:t>
            </w:r>
            <w:r w:rsidR="00937C0A" w:rsidRPr="00937C0A">
              <w:rPr>
                <w:i/>
                <w:iCs/>
                <w:noProof/>
              </w:rPr>
              <w:t>si-RequestConfigRedCap</w:t>
            </w:r>
            <w:r w:rsidRPr="00D778B5">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D838D4C" w:rsidR="00324A06" w:rsidRDefault="007318E6" w:rsidP="00324A06">
            <w:pPr>
              <w:pStyle w:val="CRCoverPage"/>
              <w:spacing w:before="20" w:after="20"/>
              <w:ind w:left="102"/>
              <w:rPr>
                <w:noProof/>
              </w:rPr>
            </w:pPr>
            <w:r>
              <w:rPr>
                <w:noProof/>
              </w:rPr>
              <w:t>6.2.2, 6.3.2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7E094E6"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A158D76" w:rsidR="00324A06" w:rsidRDefault="00BC2113"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439C34C"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5705F1AE"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A1B0884" w:rsidR="00324A06" w:rsidRDefault="00324A06" w:rsidP="001C489F">
            <w:pPr>
              <w:pStyle w:val="CRCoverPage"/>
              <w:spacing w:after="0"/>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tbl>
      <w:tblPr>
        <w:tblStyle w:val="TableGrid"/>
        <w:tblW w:w="14575" w:type="dxa"/>
        <w:tblLook w:val="04A0" w:firstRow="1" w:lastRow="0" w:firstColumn="1" w:lastColumn="0" w:noHBand="0" w:noVBand="1"/>
      </w:tblPr>
      <w:tblGrid>
        <w:gridCol w:w="14575"/>
      </w:tblGrid>
      <w:tr w:rsidR="00A94D0A" w14:paraId="35219503" w14:textId="77777777" w:rsidTr="00C65525">
        <w:tc>
          <w:tcPr>
            <w:tcW w:w="14575" w:type="dxa"/>
            <w:shd w:val="clear" w:color="auto" w:fill="FFC000"/>
          </w:tcPr>
          <w:p w14:paraId="2E05F1FF" w14:textId="5778543B" w:rsidR="00A94D0A" w:rsidRDefault="00A94D0A" w:rsidP="00B95E48">
            <w:pPr>
              <w:spacing w:after="0"/>
              <w:ind w:right="868"/>
              <w:jc w:val="center"/>
            </w:pPr>
            <w:bookmarkStart w:id="2" w:name="_Toc60776880"/>
            <w:bookmarkStart w:id="3" w:name="_Toc124712742"/>
            <w:r>
              <w:lastRenderedPageBreak/>
              <w:t xml:space="preserve">Start of the </w:t>
            </w:r>
            <w:r w:rsidR="00927049">
              <w:t xml:space="preserve">first </w:t>
            </w:r>
            <w:r>
              <w:t>change</w:t>
            </w:r>
          </w:p>
        </w:tc>
      </w:tr>
    </w:tbl>
    <w:p w14:paraId="0D14765C" w14:textId="77777777" w:rsidR="00F769B6" w:rsidRPr="00F43A82" w:rsidRDefault="00F769B6" w:rsidP="00F769B6">
      <w:pPr>
        <w:pStyle w:val="Heading4"/>
      </w:pPr>
      <w:bookmarkStart w:id="4" w:name="_Toc60777179"/>
      <w:bookmarkStart w:id="5" w:name="_Toc124713109"/>
      <w:r w:rsidRPr="00F43A82">
        <w:t>–</w:t>
      </w:r>
      <w:r w:rsidRPr="00F43A82">
        <w:tab/>
      </w:r>
      <w:r w:rsidRPr="00F43A82">
        <w:rPr>
          <w:i/>
        </w:rPr>
        <w:t>BWP-DownlinkDedicated</w:t>
      </w:r>
      <w:bookmarkEnd w:id="4"/>
      <w:bookmarkEnd w:id="5"/>
    </w:p>
    <w:p w14:paraId="650D4DA2" w14:textId="77777777" w:rsidR="00F769B6" w:rsidRPr="00F43A82" w:rsidRDefault="00F769B6" w:rsidP="00F769B6">
      <w:r w:rsidRPr="00F43A82">
        <w:t xml:space="preserve">The IE </w:t>
      </w:r>
      <w:r w:rsidRPr="00F43A82">
        <w:rPr>
          <w:i/>
        </w:rPr>
        <w:t>BWP-DownlinkDedicated</w:t>
      </w:r>
      <w:r w:rsidRPr="00F43A82">
        <w:t xml:space="preserve"> is used to configure the dedicated (UE specific) parameters of a downlink BWP.</w:t>
      </w:r>
    </w:p>
    <w:p w14:paraId="4A68321E" w14:textId="77777777" w:rsidR="00F769B6" w:rsidRPr="00F43A82" w:rsidRDefault="00F769B6" w:rsidP="00F769B6">
      <w:pPr>
        <w:pStyle w:val="TH"/>
      </w:pPr>
      <w:r w:rsidRPr="00F43A82">
        <w:rPr>
          <w:i/>
        </w:rPr>
        <w:t>BWP-DownlinkDedicated</w:t>
      </w:r>
      <w:r w:rsidRPr="00F43A82">
        <w:t xml:space="preserve"> information element</w:t>
      </w:r>
    </w:p>
    <w:p w14:paraId="1A5782D1" w14:textId="77777777" w:rsidR="00F769B6" w:rsidRPr="00F43A82" w:rsidRDefault="00F769B6" w:rsidP="00F769B6">
      <w:pPr>
        <w:pStyle w:val="PL"/>
        <w:rPr>
          <w:color w:val="808080"/>
        </w:rPr>
      </w:pPr>
      <w:r w:rsidRPr="00F43A82">
        <w:rPr>
          <w:color w:val="808080"/>
        </w:rPr>
        <w:t>-- ASN1START</w:t>
      </w:r>
    </w:p>
    <w:p w14:paraId="2A423E34" w14:textId="77777777" w:rsidR="00F769B6" w:rsidRPr="00F43A82" w:rsidRDefault="00F769B6" w:rsidP="00F769B6">
      <w:pPr>
        <w:pStyle w:val="PL"/>
        <w:rPr>
          <w:color w:val="808080"/>
        </w:rPr>
      </w:pPr>
      <w:r w:rsidRPr="00F43A82">
        <w:rPr>
          <w:color w:val="808080"/>
        </w:rPr>
        <w:t>-- TAG-BWP-DOWNLINKDEDICATED-START</w:t>
      </w:r>
    </w:p>
    <w:p w14:paraId="4A592629" w14:textId="77777777" w:rsidR="00F769B6" w:rsidRPr="00F43A82" w:rsidRDefault="00F769B6" w:rsidP="00F769B6">
      <w:pPr>
        <w:pStyle w:val="PL"/>
      </w:pPr>
    </w:p>
    <w:p w14:paraId="5919C17E" w14:textId="77777777" w:rsidR="00F769B6" w:rsidRPr="00F43A82" w:rsidRDefault="00F769B6" w:rsidP="00F769B6">
      <w:pPr>
        <w:pStyle w:val="PL"/>
      </w:pPr>
      <w:r w:rsidRPr="00F43A82">
        <w:t xml:space="preserve">BWP-DownlinkDedicated ::=           </w:t>
      </w:r>
      <w:r w:rsidRPr="00F43A82">
        <w:rPr>
          <w:color w:val="993366"/>
        </w:rPr>
        <w:t>SEQUENCE</w:t>
      </w:r>
      <w:r w:rsidRPr="00F43A82">
        <w:t xml:space="preserve"> {</w:t>
      </w:r>
    </w:p>
    <w:p w14:paraId="4C20ED5E" w14:textId="77777777" w:rsidR="00F769B6" w:rsidRPr="00F43A82" w:rsidRDefault="00F769B6" w:rsidP="00F769B6">
      <w:pPr>
        <w:pStyle w:val="PL"/>
        <w:rPr>
          <w:color w:val="808080"/>
        </w:rPr>
      </w:pPr>
      <w:r w:rsidRPr="00F43A82">
        <w:t xml:space="preserve">    pdcch-Config                        SetupRelease { PDCCH-Config }                                     </w:t>
      </w:r>
      <w:r w:rsidRPr="00F43A82">
        <w:rPr>
          <w:color w:val="993366"/>
        </w:rPr>
        <w:t>OPTIONAL</w:t>
      </w:r>
      <w:r w:rsidRPr="00F43A82">
        <w:t xml:space="preserve">,   </w:t>
      </w:r>
      <w:r w:rsidRPr="00F43A82">
        <w:rPr>
          <w:color w:val="808080"/>
        </w:rPr>
        <w:t>-- Need M</w:t>
      </w:r>
    </w:p>
    <w:p w14:paraId="263F0CE3" w14:textId="77777777" w:rsidR="00F769B6" w:rsidRPr="00F43A82" w:rsidRDefault="00F769B6" w:rsidP="00F769B6">
      <w:pPr>
        <w:pStyle w:val="PL"/>
        <w:rPr>
          <w:color w:val="808080"/>
        </w:rPr>
      </w:pPr>
      <w:r w:rsidRPr="00F43A82">
        <w:t xml:space="preserve">    pdsch-Config                        SetupRelease { PDSCH-Config }                                     </w:t>
      </w:r>
      <w:r w:rsidRPr="00F43A82">
        <w:rPr>
          <w:color w:val="993366"/>
        </w:rPr>
        <w:t>OPTIONAL</w:t>
      </w:r>
      <w:r w:rsidRPr="00F43A82">
        <w:t xml:space="preserve">,   </w:t>
      </w:r>
      <w:r w:rsidRPr="00F43A82">
        <w:rPr>
          <w:color w:val="808080"/>
        </w:rPr>
        <w:t>-- Need M</w:t>
      </w:r>
    </w:p>
    <w:p w14:paraId="5BDE1CDB" w14:textId="77777777" w:rsidR="00F769B6" w:rsidRPr="00F43A82" w:rsidRDefault="00F769B6" w:rsidP="00F769B6">
      <w:pPr>
        <w:pStyle w:val="PL"/>
        <w:rPr>
          <w:color w:val="808080"/>
        </w:rPr>
      </w:pPr>
      <w:r w:rsidRPr="00F43A82">
        <w:t xml:space="preserve">    sps-Config                          SetupRelease { SPS-Config }                                       </w:t>
      </w:r>
      <w:r w:rsidRPr="00F43A82">
        <w:rPr>
          <w:color w:val="993366"/>
        </w:rPr>
        <w:t>OPTIONAL</w:t>
      </w:r>
      <w:r w:rsidRPr="00F43A82">
        <w:t xml:space="preserve">,   </w:t>
      </w:r>
      <w:r w:rsidRPr="00F43A82">
        <w:rPr>
          <w:color w:val="808080"/>
        </w:rPr>
        <w:t>-- Need M</w:t>
      </w:r>
    </w:p>
    <w:p w14:paraId="7305E6D4" w14:textId="77777777" w:rsidR="00F769B6" w:rsidRPr="00F43A82" w:rsidRDefault="00F769B6" w:rsidP="00F769B6">
      <w:pPr>
        <w:pStyle w:val="PL"/>
        <w:rPr>
          <w:color w:val="808080"/>
        </w:rPr>
      </w:pPr>
      <w:r w:rsidRPr="00F43A82">
        <w:t xml:space="preserve">    radioLinkMonitoringConfig           SetupRelease { RadioLinkMonitoringConfig }                        </w:t>
      </w:r>
      <w:r w:rsidRPr="00F43A82">
        <w:rPr>
          <w:color w:val="993366"/>
        </w:rPr>
        <w:t>OPTIONAL</w:t>
      </w:r>
      <w:r w:rsidRPr="00F43A82">
        <w:t xml:space="preserve">,   </w:t>
      </w:r>
      <w:r w:rsidRPr="00F43A82">
        <w:rPr>
          <w:color w:val="808080"/>
        </w:rPr>
        <w:t>-- Need M</w:t>
      </w:r>
    </w:p>
    <w:p w14:paraId="44755B16" w14:textId="77777777" w:rsidR="00F769B6" w:rsidRPr="00F43A82" w:rsidRDefault="00F769B6" w:rsidP="00F769B6">
      <w:pPr>
        <w:pStyle w:val="PL"/>
      </w:pPr>
      <w:r w:rsidRPr="00F43A82">
        <w:t xml:space="preserve">    ...,</w:t>
      </w:r>
    </w:p>
    <w:p w14:paraId="65342F6F" w14:textId="77777777" w:rsidR="00F769B6" w:rsidRPr="00F43A82" w:rsidRDefault="00F769B6" w:rsidP="00F769B6">
      <w:pPr>
        <w:pStyle w:val="PL"/>
      </w:pPr>
      <w:r w:rsidRPr="00F43A82">
        <w:t xml:space="preserve">    [[</w:t>
      </w:r>
    </w:p>
    <w:p w14:paraId="1E0CAA5D" w14:textId="77777777" w:rsidR="00F769B6" w:rsidRPr="00F43A82" w:rsidRDefault="00F769B6" w:rsidP="00F769B6">
      <w:pPr>
        <w:pStyle w:val="PL"/>
        <w:rPr>
          <w:color w:val="808080"/>
        </w:rPr>
      </w:pPr>
      <w:r w:rsidRPr="00F43A82">
        <w:t xml:space="preserve">    sps-ConfigToAddModList-r16          SPS-ConfigToAddModList-r16                                        </w:t>
      </w:r>
      <w:r w:rsidRPr="00F43A82">
        <w:rPr>
          <w:color w:val="993366"/>
        </w:rPr>
        <w:t>OPTIONAL</w:t>
      </w:r>
      <w:r w:rsidRPr="00F43A82">
        <w:t xml:space="preserve">,   </w:t>
      </w:r>
      <w:r w:rsidRPr="00F43A82">
        <w:rPr>
          <w:color w:val="808080"/>
        </w:rPr>
        <w:t>-- Need N</w:t>
      </w:r>
    </w:p>
    <w:p w14:paraId="66F080FB" w14:textId="77777777" w:rsidR="00F769B6" w:rsidRPr="00F43A82" w:rsidRDefault="00F769B6" w:rsidP="00F769B6">
      <w:pPr>
        <w:pStyle w:val="PL"/>
        <w:rPr>
          <w:color w:val="808080"/>
        </w:rPr>
      </w:pPr>
      <w:r w:rsidRPr="00F43A82">
        <w:t xml:space="preserve">    sps-ConfigToReleaseList-r16         SPS-ConfigToReleaseList-r16                                       </w:t>
      </w:r>
      <w:r w:rsidRPr="00F43A82">
        <w:rPr>
          <w:color w:val="993366"/>
        </w:rPr>
        <w:t>OPTIONAL</w:t>
      </w:r>
      <w:r w:rsidRPr="00F43A82">
        <w:t xml:space="preserve">,   </w:t>
      </w:r>
      <w:r w:rsidRPr="00F43A82">
        <w:rPr>
          <w:color w:val="808080"/>
        </w:rPr>
        <w:t>-- Need N</w:t>
      </w:r>
    </w:p>
    <w:p w14:paraId="33911D2A" w14:textId="77777777" w:rsidR="00F769B6" w:rsidRPr="00F43A82" w:rsidRDefault="00F769B6" w:rsidP="00F769B6">
      <w:pPr>
        <w:pStyle w:val="PL"/>
        <w:rPr>
          <w:color w:val="808080"/>
        </w:rPr>
      </w:pPr>
      <w:r w:rsidRPr="00F43A82">
        <w:t xml:space="preserve">    sps-ConfigDeactivationStateList-r16 SPS-ConfigDeactivationStateList-r16                               </w:t>
      </w:r>
      <w:r w:rsidRPr="00F43A82">
        <w:rPr>
          <w:color w:val="993366"/>
        </w:rPr>
        <w:t>OPTIONAL</w:t>
      </w:r>
      <w:r w:rsidRPr="00F43A82">
        <w:t xml:space="preserve">,   </w:t>
      </w:r>
      <w:r w:rsidRPr="00F43A82">
        <w:rPr>
          <w:color w:val="808080"/>
        </w:rPr>
        <w:t>-- Need R</w:t>
      </w:r>
    </w:p>
    <w:p w14:paraId="61189106" w14:textId="77777777" w:rsidR="00F769B6" w:rsidRPr="00F43A82" w:rsidRDefault="00F769B6" w:rsidP="00F769B6">
      <w:pPr>
        <w:pStyle w:val="PL"/>
        <w:rPr>
          <w:color w:val="808080"/>
        </w:rPr>
      </w:pPr>
      <w:r w:rsidRPr="00F43A82">
        <w:t xml:space="preserve">    beamFailureRecoverySCellConfig-r16  SetupRelease {BeamFailureRecoveryRSConfig-r16}                    </w:t>
      </w:r>
      <w:r w:rsidRPr="00F43A82">
        <w:rPr>
          <w:color w:val="993366"/>
        </w:rPr>
        <w:t>OPTIONAL</w:t>
      </w:r>
      <w:r w:rsidRPr="00F43A82">
        <w:t xml:space="preserve">,   </w:t>
      </w:r>
      <w:r w:rsidRPr="00F43A82">
        <w:rPr>
          <w:color w:val="808080"/>
        </w:rPr>
        <w:t>-- Cond SCellOnly</w:t>
      </w:r>
    </w:p>
    <w:p w14:paraId="068078F0" w14:textId="77777777" w:rsidR="00F769B6" w:rsidRPr="00F43A82" w:rsidRDefault="00F769B6" w:rsidP="00F769B6">
      <w:pPr>
        <w:pStyle w:val="PL"/>
        <w:rPr>
          <w:color w:val="808080"/>
        </w:rPr>
      </w:pPr>
      <w:r w:rsidRPr="00F43A82">
        <w:t xml:space="preserve">    sl-PDCCH-Config-r16                 SetupRelease { PDCCH-Config }                                     </w:t>
      </w:r>
      <w:r w:rsidRPr="00F43A82">
        <w:rPr>
          <w:color w:val="993366"/>
        </w:rPr>
        <w:t>OPTIONAL</w:t>
      </w:r>
      <w:r w:rsidRPr="00F43A82">
        <w:t xml:space="preserve">,   </w:t>
      </w:r>
      <w:r w:rsidRPr="00F43A82">
        <w:rPr>
          <w:color w:val="808080"/>
        </w:rPr>
        <w:t>-- Need M</w:t>
      </w:r>
    </w:p>
    <w:p w14:paraId="09AC35EE" w14:textId="77777777" w:rsidR="00F769B6" w:rsidRPr="00F43A82" w:rsidRDefault="00F769B6" w:rsidP="00F769B6">
      <w:pPr>
        <w:pStyle w:val="PL"/>
        <w:rPr>
          <w:color w:val="808080"/>
        </w:rPr>
      </w:pPr>
      <w:r w:rsidRPr="00F43A82">
        <w:t xml:space="preserve">    sl-V2X-PDCCH-Config-r16             SetupRelease { PDCCH-Config }                                     </w:t>
      </w:r>
      <w:r w:rsidRPr="00F43A82">
        <w:rPr>
          <w:color w:val="993366"/>
        </w:rPr>
        <w:t>OPTIONAL</w:t>
      </w:r>
      <w:r w:rsidRPr="00F43A82">
        <w:t xml:space="preserve">    </w:t>
      </w:r>
      <w:r w:rsidRPr="00F43A82">
        <w:rPr>
          <w:color w:val="808080"/>
        </w:rPr>
        <w:t>-- Need M</w:t>
      </w:r>
    </w:p>
    <w:p w14:paraId="2E9D9B6B" w14:textId="77777777" w:rsidR="00F769B6" w:rsidRPr="00F43A82" w:rsidRDefault="00F769B6" w:rsidP="00F769B6">
      <w:pPr>
        <w:pStyle w:val="PL"/>
      </w:pPr>
      <w:r w:rsidRPr="00F43A82">
        <w:t xml:space="preserve">    ]],</w:t>
      </w:r>
    </w:p>
    <w:p w14:paraId="6F6014EF" w14:textId="77777777" w:rsidR="00F769B6" w:rsidRPr="00F43A82" w:rsidRDefault="00F769B6" w:rsidP="00F769B6">
      <w:pPr>
        <w:pStyle w:val="PL"/>
      </w:pPr>
      <w:r w:rsidRPr="00F43A82">
        <w:t xml:space="preserve">    [[</w:t>
      </w:r>
    </w:p>
    <w:p w14:paraId="54101673" w14:textId="77777777" w:rsidR="00F769B6" w:rsidRPr="00F43A82" w:rsidRDefault="00F769B6" w:rsidP="00F769B6">
      <w:pPr>
        <w:pStyle w:val="PL"/>
        <w:rPr>
          <w:color w:val="808080"/>
        </w:rPr>
      </w:pPr>
      <w:r w:rsidRPr="00F43A82">
        <w:t xml:space="preserve">    preConfGapStatus-r17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(maxNrofGapId-r17))                              </w:t>
      </w:r>
      <w:r w:rsidRPr="00F43A82">
        <w:rPr>
          <w:color w:val="993366"/>
        </w:rPr>
        <w:t>OPTIONAL</w:t>
      </w:r>
      <w:r w:rsidRPr="00F43A82">
        <w:t xml:space="preserve">,   </w:t>
      </w:r>
      <w:r w:rsidRPr="00F43A82">
        <w:rPr>
          <w:color w:val="808080"/>
        </w:rPr>
        <w:t>-- Cond PreConfigMG</w:t>
      </w:r>
    </w:p>
    <w:p w14:paraId="083A1CE9" w14:textId="77777777" w:rsidR="00F769B6" w:rsidRPr="00F43A82" w:rsidRDefault="00F769B6" w:rsidP="00F769B6">
      <w:pPr>
        <w:pStyle w:val="PL"/>
        <w:rPr>
          <w:color w:val="808080"/>
        </w:rPr>
      </w:pPr>
      <w:r w:rsidRPr="00F43A82">
        <w:t xml:space="preserve">    beamFailureRecoverySpCellConfig-r17 SetupRelease { BeamFailureRecoveryRSConfig-r16}                   </w:t>
      </w:r>
      <w:r w:rsidRPr="00F43A82">
        <w:rPr>
          <w:color w:val="993366"/>
        </w:rPr>
        <w:t>OPTIONAL</w:t>
      </w:r>
      <w:r w:rsidRPr="00F43A82">
        <w:t xml:space="preserve">,   </w:t>
      </w:r>
      <w:r w:rsidRPr="00F43A82">
        <w:rPr>
          <w:color w:val="808080"/>
        </w:rPr>
        <w:t>-- Cond SpCellOnly</w:t>
      </w:r>
    </w:p>
    <w:p w14:paraId="3873D609" w14:textId="77777777" w:rsidR="00F769B6" w:rsidRPr="00F43A82" w:rsidRDefault="00F769B6" w:rsidP="00F769B6">
      <w:pPr>
        <w:pStyle w:val="PL"/>
        <w:rPr>
          <w:color w:val="808080"/>
        </w:rPr>
      </w:pPr>
      <w:r w:rsidRPr="00F43A82">
        <w:t xml:space="preserve">    harq</w:t>
      </w:r>
      <w:r w:rsidRPr="00F43A82" w:rsidDel="00BF1077">
        <w:t>-</w:t>
      </w:r>
      <w:r w:rsidRPr="00F43A82">
        <w:t>F</w:t>
      </w:r>
      <w:r w:rsidRPr="00F43A82" w:rsidDel="00BF1077">
        <w:t xml:space="preserve">eedbackEnablingforSPSactive-r17 </w:t>
      </w:r>
      <w:r w:rsidRPr="00F43A82" w:rsidDel="00BF1077">
        <w:rPr>
          <w:color w:val="993366"/>
        </w:rPr>
        <w:t>BOOLEAN</w:t>
      </w:r>
      <w:r w:rsidRPr="00F43A82" w:rsidDel="00BF1077">
        <w:t xml:space="preserve">        </w:t>
      </w:r>
      <w:r w:rsidRPr="00F43A82">
        <w:t xml:space="preserve">   </w:t>
      </w:r>
      <w:r w:rsidRPr="00F43A82" w:rsidDel="00BF1077">
        <w:t xml:space="preserve">                                              </w:t>
      </w:r>
      <w:r w:rsidRPr="00F43A82" w:rsidDel="00BF1077">
        <w:rPr>
          <w:color w:val="993366"/>
        </w:rPr>
        <w:t>OPTIONAL</w:t>
      </w:r>
      <w:r w:rsidRPr="00F43A82">
        <w:t>,</w:t>
      </w:r>
      <w:r w:rsidRPr="00F43A82" w:rsidDel="00BF1077">
        <w:t xml:space="preserve">   </w:t>
      </w:r>
      <w:r w:rsidRPr="00F43A82" w:rsidDel="00BF1077">
        <w:rPr>
          <w:color w:val="808080"/>
        </w:rPr>
        <w:t>-- Need R</w:t>
      </w:r>
    </w:p>
    <w:p w14:paraId="4EE6E45F" w14:textId="77777777" w:rsidR="00F769B6" w:rsidRPr="00F43A82" w:rsidRDefault="00F769B6" w:rsidP="00F769B6">
      <w:pPr>
        <w:pStyle w:val="PL"/>
        <w:rPr>
          <w:color w:val="808080"/>
        </w:rPr>
      </w:pPr>
      <w:r w:rsidRPr="00F43A82">
        <w:t xml:space="preserve">    cfr-ConfigMulticast-r17             SetupRelease { CFR-ConfigMulticast-r17 }                          </w:t>
      </w:r>
      <w:r w:rsidRPr="00F43A82">
        <w:rPr>
          <w:color w:val="993366"/>
        </w:rPr>
        <w:t>OPTIONAL</w:t>
      </w:r>
      <w:r w:rsidRPr="00F43A82">
        <w:t xml:space="preserve">,   </w:t>
      </w:r>
      <w:r w:rsidRPr="00F43A82">
        <w:rPr>
          <w:color w:val="808080"/>
        </w:rPr>
        <w:t>-- Need M</w:t>
      </w:r>
    </w:p>
    <w:p w14:paraId="0AD3E6D5" w14:textId="77777777" w:rsidR="00F769B6" w:rsidRPr="00F43A82" w:rsidRDefault="00F769B6" w:rsidP="00F769B6">
      <w:pPr>
        <w:pStyle w:val="PL"/>
        <w:rPr>
          <w:color w:val="808080"/>
        </w:rPr>
      </w:pPr>
      <w:r w:rsidRPr="00F43A82">
        <w:t xml:space="preserve">    dl-PPW-PreConfigToAddModList-r17    DL-PPW-PreConfigToAddModList-r17                                  </w:t>
      </w:r>
      <w:r w:rsidRPr="00F43A82">
        <w:rPr>
          <w:color w:val="993366"/>
        </w:rPr>
        <w:t>OPTIONAL</w:t>
      </w:r>
      <w:r w:rsidRPr="00F43A82">
        <w:t xml:space="preserve">,   </w:t>
      </w:r>
      <w:r w:rsidRPr="00F43A82">
        <w:rPr>
          <w:color w:val="808080"/>
        </w:rPr>
        <w:t>-- Need N</w:t>
      </w:r>
    </w:p>
    <w:p w14:paraId="7E4B3671" w14:textId="77777777" w:rsidR="00F769B6" w:rsidRPr="00F43A82" w:rsidRDefault="00F769B6" w:rsidP="00F769B6">
      <w:pPr>
        <w:pStyle w:val="PL"/>
        <w:rPr>
          <w:color w:val="808080"/>
        </w:rPr>
      </w:pPr>
      <w:r w:rsidRPr="00F43A82">
        <w:t xml:space="preserve">    dl-PPW-PreConfigToReleaseList-r17   DL-PPW-PreConfigToReleaseList-r17                                 </w:t>
      </w:r>
      <w:r w:rsidRPr="00F43A82">
        <w:rPr>
          <w:color w:val="993366"/>
        </w:rPr>
        <w:t>OPTIONAL</w:t>
      </w:r>
      <w:r w:rsidRPr="00F43A82">
        <w:t xml:space="preserve">,   </w:t>
      </w:r>
      <w:r w:rsidRPr="00F43A82">
        <w:rPr>
          <w:color w:val="808080"/>
        </w:rPr>
        <w:t>-- Need N</w:t>
      </w:r>
    </w:p>
    <w:p w14:paraId="26748EAE" w14:textId="77777777" w:rsidR="00F769B6" w:rsidRPr="00F43A82" w:rsidRDefault="00F769B6" w:rsidP="00F769B6">
      <w:pPr>
        <w:pStyle w:val="PL"/>
        <w:rPr>
          <w:color w:val="808080"/>
        </w:rPr>
      </w:pPr>
      <w:r w:rsidRPr="00F43A82">
        <w:t xml:space="preserve">    nonCellDefiningSSB-r17              NonCellDefiningSSB-r17                                            </w:t>
      </w:r>
      <w:r w:rsidRPr="00F43A82">
        <w:rPr>
          <w:color w:val="993366"/>
        </w:rPr>
        <w:t>OPTIONAL</w:t>
      </w:r>
      <w:r w:rsidRPr="00F43A82">
        <w:t xml:space="preserve">,   </w:t>
      </w:r>
      <w:r w:rsidRPr="00F43A82">
        <w:rPr>
          <w:color w:val="808080"/>
        </w:rPr>
        <w:t>-- Need R</w:t>
      </w:r>
    </w:p>
    <w:p w14:paraId="609265FA" w14:textId="77777777" w:rsidR="00F769B6" w:rsidRPr="00F43A82" w:rsidRDefault="00F769B6" w:rsidP="00F769B6">
      <w:pPr>
        <w:pStyle w:val="PL"/>
        <w:rPr>
          <w:color w:val="808080"/>
        </w:rPr>
      </w:pPr>
      <w:r w:rsidRPr="00F43A82">
        <w:t xml:space="preserve">    servingCellMO-r17                   MeasObjectId                                                  </w:t>
      </w:r>
      <w:r w:rsidRPr="00F43A82">
        <w:rPr>
          <w:color w:val="993366"/>
        </w:rPr>
        <w:t>OPTIONAL</w:t>
      </w:r>
      <w:r w:rsidRPr="00F43A82">
        <w:t xml:space="preserve"> </w:t>
      </w:r>
      <w:r w:rsidRPr="00F43A82">
        <w:rPr>
          <w:color w:val="808080"/>
        </w:rPr>
        <w:t>-- Cond MeasObject-NCD-SSB</w:t>
      </w:r>
    </w:p>
    <w:p w14:paraId="6B5F0D92" w14:textId="77777777" w:rsidR="00F769B6" w:rsidRPr="00F43A82" w:rsidRDefault="00F769B6" w:rsidP="00F769B6">
      <w:pPr>
        <w:pStyle w:val="PL"/>
      </w:pPr>
      <w:r w:rsidRPr="00F43A82">
        <w:t xml:space="preserve">    ]]</w:t>
      </w:r>
    </w:p>
    <w:p w14:paraId="38988D81" w14:textId="77777777" w:rsidR="00F769B6" w:rsidRPr="00F43A82" w:rsidRDefault="00F769B6" w:rsidP="00F769B6">
      <w:pPr>
        <w:pStyle w:val="PL"/>
      </w:pPr>
      <w:r w:rsidRPr="00F43A82">
        <w:t>}</w:t>
      </w:r>
    </w:p>
    <w:p w14:paraId="4F796441" w14:textId="77777777" w:rsidR="00F769B6" w:rsidRPr="00F43A82" w:rsidRDefault="00F769B6" w:rsidP="00F769B6">
      <w:pPr>
        <w:pStyle w:val="PL"/>
      </w:pPr>
    </w:p>
    <w:p w14:paraId="7F07FC02" w14:textId="77777777" w:rsidR="00F769B6" w:rsidRPr="00F43A82" w:rsidRDefault="00F769B6" w:rsidP="00F769B6">
      <w:pPr>
        <w:pStyle w:val="PL"/>
      </w:pPr>
      <w:r w:rsidRPr="00F43A82">
        <w:t xml:space="preserve">SPS-ConfigToAddModList-r16 ::=          </w:t>
      </w:r>
      <w:r w:rsidRPr="00F43A82">
        <w:rPr>
          <w:color w:val="993366"/>
        </w:rPr>
        <w:t>SEQUENCE</w:t>
      </w:r>
      <w:r w:rsidRPr="00F43A82">
        <w:t xml:space="preserve"> (</w:t>
      </w:r>
      <w:r w:rsidRPr="00F43A82">
        <w:rPr>
          <w:color w:val="993366"/>
        </w:rPr>
        <w:t>SIZE</w:t>
      </w:r>
      <w:r w:rsidRPr="00F43A82">
        <w:t xml:space="preserve"> (1..maxNrofSPS-Config-r16))</w:t>
      </w:r>
      <w:r w:rsidRPr="00F43A82">
        <w:rPr>
          <w:color w:val="993366"/>
        </w:rPr>
        <w:t xml:space="preserve"> OF</w:t>
      </w:r>
      <w:r w:rsidRPr="00F43A82">
        <w:t xml:space="preserve"> SPS-Config</w:t>
      </w:r>
    </w:p>
    <w:p w14:paraId="705BD63B" w14:textId="77777777" w:rsidR="00F769B6" w:rsidRPr="00F43A82" w:rsidRDefault="00F769B6" w:rsidP="00F769B6">
      <w:pPr>
        <w:pStyle w:val="PL"/>
      </w:pPr>
    </w:p>
    <w:p w14:paraId="0E3678DE" w14:textId="77777777" w:rsidR="00F769B6" w:rsidRPr="00F43A82" w:rsidRDefault="00F769B6" w:rsidP="00F769B6">
      <w:pPr>
        <w:pStyle w:val="PL"/>
      </w:pPr>
      <w:r w:rsidRPr="00F43A82">
        <w:t xml:space="preserve">SPS-ConfigToReleaseList-r16 ::=         </w:t>
      </w:r>
      <w:r w:rsidRPr="00F43A82">
        <w:rPr>
          <w:color w:val="993366"/>
        </w:rPr>
        <w:t>SEQUENCE</w:t>
      </w:r>
      <w:r w:rsidRPr="00F43A82">
        <w:t xml:space="preserve"> (</w:t>
      </w:r>
      <w:r w:rsidRPr="00F43A82">
        <w:rPr>
          <w:color w:val="993366"/>
        </w:rPr>
        <w:t>SIZE</w:t>
      </w:r>
      <w:r w:rsidRPr="00F43A82">
        <w:t xml:space="preserve"> (1..maxNrofSPS-Config-r16))</w:t>
      </w:r>
      <w:r w:rsidRPr="00F43A82">
        <w:rPr>
          <w:color w:val="993366"/>
        </w:rPr>
        <w:t xml:space="preserve"> OF</w:t>
      </w:r>
      <w:r w:rsidRPr="00F43A82">
        <w:t xml:space="preserve"> SPS-ConfigIndex-r16</w:t>
      </w:r>
    </w:p>
    <w:p w14:paraId="5AC7919F" w14:textId="77777777" w:rsidR="00F769B6" w:rsidRPr="00F43A82" w:rsidRDefault="00F769B6" w:rsidP="00F769B6">
      <w:pPr>
        <w:pStyle w:val="PL"/>
      </w:pPr>
    </w:p>
    <w:p w14:paraId="352A6AB6" w14:textId="77777777" w:rsidR="00F769B6" w:rsidRPr="00F43A82" w:rsidRDefault="00F769B6" w:rsidP="00F769B6">
      <w:pPr>
        <w:pStyle w:val="PL"/>
      </w:pPr>
      <w:r w:rsidRPr="00F43A82">
        <w:t xml:space="preserve">SPS-ConfigDeactivationState-r16 ::=     </w:t>
      </w:r>
      <w:r w:rsidRPr="00F43A82">
        <w:rPr>
          <w:color w:val="993366"/>
        </w:rPr>
        <w:t>SEQUENCE</w:t>
      </w:r>
      <w:r w:rsidRPr="00F43A82">
        <w:t xml:space="preserve"> (</w:t>
      </w:r>
      <w:r w:rsidRPr="00F43A82">
        <w:rPr>
          <w:color w:val="993366"/>
        </w:rPr>
        <w:t>SIZE</w:t>
      </w:r>
      <w:r w:rsidRPr="00F43A82">
        <w:t xml:space="preserve"> (1..maxNrofSPS-Config-r16))</w:t>
      </w:r>
      <w:r w:rsidRPr="00F43A82">
        <w:rPr>
          <w:color w:val="993366"/>
        </w:rPr>
        <w:t xml:space="preserve"> OF</w:t>
      </w:r>
      <w:r w:rsidRPr="00F43A82">
        <w:t xml:space="preserve"> SPS-ConfigIndex-r16</w:t>
      </w:r>
    </w:p>
    <w:p w14:paraId="374C9BD0" w14:textId="77777777" w:rsidR="00F769B6" w:rsidRPr="00F43A82" w:rsidRDefault="00F769B6" w:rsidP="00F769B6">
      <w:pPr>
        <w:pStyle w:val="PL"/>
      </w:pPr>
    </w:p>
    <w:p w14:paraId="11025049" w14:textId="77777777" w:rsidR="00F769B6" w:rsidRPr="00F43A82" w:rsidRDefault="00F769B6" w:rsidP="00F769B6">
      <w:pPr>
        <w:pStyle w:val="PL"/>
      </w:pPr>
      <w:r w:rsidRPr="00F43A82">
        <w:t xml:space="preserve">SPS-ConfigDeactivationStateList-r16 ::= </w:t>
      </w:r>
      <w:r w:rsidRPr="00F43A82">
        <w:rPr>
          <w:color w:val="993366"/>
        </w:rPr>
        <w:t>SEQUENCE</w:t>
      </w:r>
      <w:r w:rsidRPr="00F43A82">
        <w:t xml:space="preserve"> (</w:t>
      </w:r>
      <w:r w:rsidRPr="00F43A82">
        <w:rPr>
          <w:color w:val="993366"/>
        </w:rPr>
        <w:t>SIZE</w:t>
      </w:r>
      <w:r w:rsidRPr="00F43A82">
        <w:t xml:space="preserve"> (1..maxNrofSPS-DeactivationState))</w:t>
      </w:r>
      <w:r w:rsidRPr="00F43A82">
        <w:rPr>
          <w:color w:val="993366"/>
        </w:rPr>
        <w:t xml:space="preserve"> OF</w:t>
      </w:r>
      <w:r w:rsidRPr="00F43A82">
        <w:t xml:space="preserve"> SPS-ConfigDeactivationState-r16</w:t>
      </w:r>
    </w:p>
    <w:p w14:paraId="20CEAC34" w14:textId="77777777" w:rsidR="00F769B6" w:rsidRPr="00F43A82" w:rsidRDefault="00F769B6" w:rsidP="00F769B6">
      <w:pPr>
        <w:pStyle w:val="PL"/>
      </w:pPr>
    </w:p>
    <w:p w14:paraId="33B11CC2" w14:textId="77777777" w:rsidR="00F769B6" w:rsidRPr="00F43A82" w:rsidRDefault="00F769B6" w:rsidP="00F769B6">
      <w:pPr>
        <w:pStyle w:val="PL"/>
      </w:pPr>
      <w:r w:rsidRPr="00F43A82">
        <w:t xml:space="preserve">DL-PPW-PreConfigToAddModList-r17 ::=    </w:t>
      </w:r>
      <w:r w:rsidRPr="00F43A82">
        <w:rPr>
          <w:color w:val="993366"/>
        </w:rPr>
        <w:t>SEQUENCE</w:t>
      </w:r>
      <w:r w:rsidRPr="00F43A82">
        <w:t xml:space="preserve"> (</w:t>
      </w:r>
      <w:r w:rsidRPr="00F43A82">
        <w:rPr>
          <w:color w:val="993366"/>
        </w:rPr>
        <w:t>SIZE</w:t>
      </w:r>
      <w:r w:rsidRPr="00F43A82">
        <w:t xml:space="preserve"> (1..maxNrofPPW-Config-r17))</w:t>
      </w:r>
      <w:r w:rsidRPr="00F43A82">
        <w:rPr>
          <w:color w:val="993366"/>
        </w:rPr>
        <w:t xml:space="preserve"> OF</w:t>
      </w:r>
      <w:r w:rsidRPr="00F43A82">
        <w:t xml:space="preserve"> DL-PPW-PreConfig-r17</w:t>
      </w:r>
    </w:p>
    <w:p w14:paraId="2CA91E76" w14:textId="77777777" w:rsidR="00F769B6" w:rsidRPr="00F43A82" w:rsidRDefault="00F769B6" w:rsidP="00F769B6">
      <w:pPr>
        <w:pStyle w:val="PL"/>
      </w:pPr>
    </w:p>
    <w:p w14:paraId="6F02627E" w14:textId="77777777" w:rsidR="00F769B6" w:rsidRPr="00F43A82" w:rsidRDefault="00F769B6" w:rsidP="00F769B6">
      <w:pPr>
        <w:pStyle w:val="PL"/>
      </w:pPr>
      <w:r w:rsidRPr="00F43A82">
        <w:t xml:space="preserve">DL-PPW-PreConfigToReleaseList-r17 ::=   </w:t>
      </w:r>
      <w:r w:rsidRPr="00F43A82">
        <w:rPr>
          <w:color w:val="993366"/>
        </w:rPr>
        <w:t>SEQUENCE</w:t>
      </w:r>
      <w:r w:rsidRPr="00F43A82">
        <w:t xml:space="preserve"> (</w:t>
      </w:r>
      <w:r w:rsidRPr="00F43A82">
        <w:rPr>
          <w:color w:val="993366"/>
        </w:rPr>
        <w:t>SIZE</w:t>
      </w:r>
      <w:r w:rsidRPr="00F43A82">
        <w:t xml:space="preserve"> (1..maxNrofPPW-Config-r17))</w:t>
      </w:r>
      <w:r w:rsidRPr="00F43A82">
        <w:rPr>
          <w:color w:val="993366"/>
        </w:rPr>
        <w:t xml:space="preserve"> OF</w:t>
      </w:r>
      <w:r w:rsidRPr="00F43A82">
        <w:t xml:space="preserve"> DL-PPW-ID-r17</w:t>
      </w:r>
    </w:p>
    <w:p w14:paraId="49895C81" w14:textId="77777777" w:rsidR="00F769B6" w:rsidRPr="00F43A82" w:rsidRDefault="00F769B6" w:rsidP="00F769B6">
      <w:pPr>
        <w:pStyle w:val="PL"/>
      </w:pPr>
    </w:p>
    <w:p w14:paraId="35AEADE3" w14:textId="77777777" w:rsidR="00F769B6" w:rsidRPr="00F43A82" w:rsidRDefault="00F769B6" w:rsidP="00F769B6">
      <w:pPr>
        <w:pStyle w:val="PL"/>
        <w:rPr>
          <w:color w:val="808080"/>
        </w:rPr>
      </w:pPr>
      <w:r w:rsidRPr="00F43A82">
        <w:rPr>
          <w:color w:val="808080"/>
        </w:rPr>
        <w:t>-- TAG-BWP-DOWNLINKDEDICATED-STOP</w:t>
      </w:r>
    </w:p>
    <w:p w14:paraId="09519BF5" w14:textId="77777777" w:rsidR="00F769B6" w:rsidRPr="00F43A82" w:rsidRDefault="00F769B6" w:rsidP="00F769B6">
      <w:pPr>
        <w:pStyle w:val="PL"/>
        <w:rPr>
          <w:color w:val="808080"/>
        </w:rPr>
      </w:pPr>
      <w:r w:rsidRPr="00F43A82">
        <w:rPr>
          <w:color w:val="808080"/>
        </w:rPr>
        <w:t>-- ASN1STOP</w:t>
      </w:r>
    </w:p>
    <w:p w14:paraId="1AD8CC37" w14:textId="77777777" w:rsidR="00F769B6" w:rsidRPr="00F43A82" w:rsidRDefault="00F769B6" w:rsidP="00F769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69B6" w:rsidRPr="00F43A82" w14:paraId="6576661D" w14:textId="77777777" w:rsidTr="00D3563A">
        <w:tc>
          <w:tcPr>
            <w:tcW w:w="14173" w:type="dxa"/>
            <w:tcBorders>
              <w:top w:val="single" w:sz="4" w:space="0" w:color="auto"/>
              <w:left w:val="single" w:sz="4" w:space="0" w:color="auto"/>
              <w:bottom w:val="single" w:sz="4" w:space="0" w:color="auto"/>
              <w:right w:val="single" w:sz="4" w:space="0" w:color="auto"/>
            </w:tcBorders>
            <w:hideMark/>
          </w:tcPr>
          <w:p w14:paraId="0A1F1507" w14:textId="77777777" w:rsidR="00F769B6" w:rsidRPr="00F43A82" w:rsidRDefault="00F769B6" w:rsidP="00D3563A">
            <w:pPr>
              <w:pStyle w:val="TAH"/>
              <w:rPr>
                <w:szCs w:val="22"/>
                <w:lang w:eastAsia="sv-SE"/>
              </w:rPr>
            </w:pPr>
            <w:r w:rsidRPr="00F43A82">
              <w:rPr>
                <w:i/>
                <w:szCs w:val="22"/>
                <w:lang w:eastAsia="sv-SE"/>
              </w:rPr>
              <w:lastRenderedPageBreak/>
              <w:t xml:space="preserve">BWP-DownlinkDedicated </w:t>
            </w:r>
            <w:r w:rsidRPr="00F43A82">
              <w:rPr>
                <w:szCs w:val="22"/>
                <w:lang w:eastAsia="sv-SE"/>
              </w:rPr>
              <w:t>field descriptions</w:t>
            </w:r>
          </w:p>
        </w:tc>
      </w:tr>
      <w:tr w:rsidR="00F769B6" w:rsidRPr="00F43A82" w14:paraId="60AD567C" w14:textId="77777777" w:rsidTr="00D3563A">
        <w:tc>
          <w:tcPr>
            <w:tcW w:w="14173" w:type="dxa"/>
            <w:tcBorders>
              <w:top w:val="single" w:sz="4" w:space="0" w:color="auto"/>
              <w:left w:val="single" w:sz="4" w:space="0" w:color="auto"/>
              <w:bottom w:val="single" w:sz="4" w:space="0" w:color="auto"/>
              <w:right w:val="single" w:sz="4" w:space="0" w:color="auto"/>
            </w:tcBorders>
            <w:hideMark/>
          </w:tcPr>
          <w:p w14:paraId="0A3845B3" w14:textId="77777777" w:rsidR="00F769B6" w:rsidRPr="00F43A82" w:rsidRDefault="00F769B6" w:rsidP="00D3563A">
            <w:pPr>
              <w:pStyle w:val="TAL"/>
              <w:rPr>
                <w:szCs w:val="22"/>
                <w:lang w:eastAsia="sv-SE"/>
              </w:rPr>
            </w:pPr>
            <w:proofErr w:type="spellStart"/>
            <w:r w:rsidRPr="00F43A82">
              <w:rPr>
                <w:b/>
                <w:i/>
                <w:szCs w:val="22"/>
                <w:lang w:eastAsia="sv-SE"/>
              </w:rPr>
              <w:t>beamFailureRecoverySCellConfig</w:t>
            </w:r>
            <w:proofErr w:type="spellEnd"/>
          </w:p>
          <w:p w14:paraId="2BD68B5E" w14:textId="77777777" w:rsidR="00F769B6" w:rsidRPr="00F43A82" w:rsidRDefault="00F769B6" w:rsidP="00D3563A">
            <w:pPr>
              <w:pStyle w:val="TAL"/>
              <w:rPr>
                <w:b/>
                <w:i/>
                <w:szCs w:val="22"/>
                <w:lang w:eastAsia="sv-SE"/>
              </w:rPr>
            </w:pPr>
            <w:r w:rsidRPr="00F43A82">
              <w:rPr>
                <w:szCs w:val="22"/>
                <w:lang w:eastAsia="sv-SE"/>
              </w:rPr>
              <w:t>Configuration of candidate RS for beam failure recovery on SCells.</w:t>
            </w:r>
          </w:p>
        </w:tc>
      </w:tr>
      <w:tr w:rsidR="00F769B6" w:rsidRPr="00F43A82" w14:paraId="58529C63" w14:textId="77777777" w:rsidTr="00D3563A">
        <w:tc>
          <w:tcPr>
            <w:tcW w:w="14173" w:type="dxa"/>
            <w:tcBorders>
              <w:top w:val="single" w:sz="4" w:space="0" w:color="auto"/>
              <w:left w:val="single" w:sz="4" w:space="0" w:color="auto"/>
              <w:bottom w:val="single" w:sz="4" w:space="0" w:color="auto"/>
              <w:right w:val="single" w:sz="4" w:space="0" w:color="auto"/>
            </w:tcBorders>
          </w:tcPr>
          <w:p w14:paraId="74DBBBDE" w14:textId="77777777" w:rsidR="00F769B6" w:rsidRPr="00F43A82" w:rsidRDefault="00F769B6" w:rsidP="00D3563A">
            <w:pPr>
              <w:pStyle w:val="TAL"/>
              <w:rPr>
                <w:szCs w:val="22"/>
                <w:lang w:eastAsia="sv-SE"/>
              </w:rPr>
            </w:pPr>
            <w:proofErr w:type="spellStart"/>
            <w:r w:rsidRPr="00F43A82">
              <w:rPr>
                <w:b/>
                <w:i/>
                <w:szCs w:val="22"/>
                <w:lang w:eastAsia="sv-SE"/>
              </w:rPr>
              <w:t>beamFailureRecoverySpCellConfig</w:t>
            </w:r>
            <w:proofErr w:type="spellEnd"/>
          </w:p>
          <w:p w14:paraId="2CC33846" w14:textId="77777777" w:rsidR="00F769B6" w:rsidRPr="00F43A82" w:rsidRDefault="00F769B6" w:rsidP="00D3563A">
            <w:pPr>
              <w:pStyle w:val="TAL"/>
              <w:rPr>
                <w:b/>
                <w:i/>
                <w:szCs w:val="22"/>
                <w:lang w:eastAsia="sv-SE"/>
              </w:rPr>
            </w:pPr>
            <w:r w:rsidRPr="00F43A82">
              <w:rPr>
                <w:szCs w:val="22"/>
                <w:lang w:eastAsia="sv-SE"/>
              </w:rPr>
              <w:t>Configuration of candidate RS for beam failure recovery on the SpCell.</w:t>
            </w:r>
            <w:r w:rsidRPr="00F43A82">
              <w:t xml:space="preserve"> </w:t>
            </w:r>
            <w:r w:rsidRPr="00F43A82">
              <w:rPr>
                <w:szCs w:val="22"/>
                <w:lang w:eastAsia="sv-SE"/>
              </w:rPr>
              <w:t xml:space="preserve">This field can only be configured when </w:t>
            </w:r>
            <w:proofErr w:type="spellStart"/>
            <w:r w:rsidRPr="00F43A82">
              <w:rPr>
                <w:i/>
                <w:iCs/>
                <w:szCs w:val="22"/>
                <w:lang w:eastAsia="sv-SE"/>
              </w:rPr>
              <w:t>beamfailure</w:t>
            </w:r>
            <w:proofErr w:type="spellEnd"/>
            <w:r w:rsidRPr="00F43A82">
              <w:rPr>
                <w:szCs w:val="22"/>
                <w:lang w:eastAsia="sv-SE"/>
              </w:rPr>
              <w:t xml:space="preserve"> is configured in </w:t>
            </w:r>
            <w:proofErr w:type="spellStart"/>
            <w:r w:rsidRPr="00F43A82">
              <w:rPr>
                <w:i/>
                <w:iCs/>
                <w:szCs w:val="22"/>
                <w:lang w:eastAsia="sv-SE"/>
              </w:rPr>
              <w:t>RadioLinkMonitoringConfig</w:t>
            </w:r>
            <w:proofErr w:type="spellEnd"/>
            <w:r w:rsidRPr="00F43A82">
              <w:rPr>
                <w:szCs w:val="22"/>
                <w:lang w:eastAsia="sv-SE"/>
              </w:rPr>
              <w:t>.</w:t>
            </w:r>
          </w:p>
        </w:tc>
      </w:tr>
      <w:tr w:rsidR="00F769B6" w:rsidRPr="00F43A82" w14:paraId="1B789CEE" w14:textId="77777777" w:rsidTr="00D3563A">
        <w:tc>
          <w:tcPr>
            <w:tcW w:w="14173" w:type="dxa"/>
            <w:tcBorders>
              <w:top w:val="single" w:sz="4" w:space="0" w:color="auto"/>
              <w:left w:val="single" w:sz="4" w:space="0" w:color="auto"/>
              <w:bottom w:val="single" w:sz="4" w:space="0" w:color="auto"/>
              <w:right w:val="single" w:sz="4" w:space="0" w:color="auto"/>
            </w:tcBorders>
          </w:tcPr>
          <w:p w14:paraId="74465C53" w14:textId="77777777" w:rsidR="00F769B6" w:rsidRPr="00F43A82" w:rsidRDefault="00F769B6" w:rsidP="00D3563A">
            <w:pPr>
              <w:pStyle w:val="TAL"/>
              <w:rPr>
                <w:b/>
                <w:i/>
                <w:szCs w:val="22"/>
                <w:lang w:eastAsia="sv-SE"/>
              </w:rPr>
            </w:pPr>
            <w:proofErr w:type="spellStart"/>
            <w:r w:rsidRPr="00F43A82">
              <w:rPr>
                <w:b/>
                <w:i/>
                <w:szCs w:val="22"/>
                <w:lang w:eastAsia="sv-SE"/>
              </w:rPr>
              <w:t>cfr-ConfigMulticast</w:t>
            </w:r>
            <w:proofErr w:type="spellEnd"/>
          </w:p>
          <w:p w14:paraId="4A50DE9A" w14:textId="77777777" w:rsidR="00F769B6" w:rsidRPr="00F43A82" w:rsidRDefault="00F769B6" w:rsidP="00D3563A">
            <w:pPr>
              <w:pStyle w:val="TAL"/>
              <w:rPr>
                <w:szCs w:val="22"/>
                <w:lang w:eastAsia="sv-SE"/>
              </w:rPr>
            </w:pPr>
            <w:r w:rsidRPr="00F43A82">
              <w:rPr>
                <w:szCs w:val="22"/>
                <w:lang w:eastAsia="sv-SE"/>
              </w:rPr>
              <w:t>UE specific common frequency resource configuration for MBS multicast for one dedicated BWP. This field can be configured within at most one serving cell.</w:t>
            </w:r>
          </w:p>
        </w:tc>
      </w:tr>
      <w:tr w:rsidR="00F769B6" w:rsidRPr="00F43A82" w:rsidDel="00CE29E7" w14:paraId="60065F56" w14:textId="77777777" w:rsidTr="00D3563A">
        <w:tc>
          <w:tcPr>
            <w:tcW w:w="14173" w:type="dxa"/>
            <w:tcBorders>
              <w:top w:val="single" w:sz="4" w:space="0" w:color="auto"/>
              <w:left w:val="single" w:sz="4" w:space="0" w:color="auto"/>
              <w:bottom w:val="single" w:sz="4" w:space="0" w:color="auto"/>
              <w:right w:val="single" w:sz="4" w:space="0" w:color="auto"/>
            </w:tcBorders>
          </w:tcPr>
          <w:p w14:paraId="7D2907E9" w14:textId="77777777" w:rsidR="00F769B6" w:rsidRPr="00F43A82" w:rsidRDefault="00F769B6" w:rsidP="00D3563A">
            <w:pPr>
              <w:pStyle w:val="TAL"/>
              <w:rPr>
                <w:rFonts w:eastAsia="SimSun"/>
                <w:b/>
                <w:bCs/>
                <w:i/>
                <w:szCs w:val="22"/>
                <w:lang w:eastAsia="zh-CN"/>
              </w:rPr>
            </w:pPr>
            <w:r w:rsidRPr="00F43A82">
              <w:rPr>
                <w:rFonts w:eastAsia="SimSun"/>
                <w:b/>
                <w:bCs/>
                <w:i/>
                <w:szCs w:val="22"/>
                <w:lang w:eastAsia="zh-CN"/>
              </w:rPr>
              <w:t>dl-PPW-</w:t>
            </w:r>
            <w:proofErr w:type="spellStart"/>
            <w:r w:rsidRPr="00F43A82">
              <w:rPr>
                <w:rFonts w:eastAsia="SimSun"/>
                <w:b/>
                <w:bCs/>
                <w:i/>
                <w:szCs w:val="22"/>
                <w:lang w:eastAsia="zh-CN"/>
              </w:rPr>
              <w:t>PreConfigToAddModList</w:t>
            </w:r>
            <w:proofErr w:type="spellEnd"/>
          </w:p>
          <w:p w14:paraId="2A21715A" w14:textId="77777777" w:rsidR="00F769B6" w:rsidRPr="00F43A82" w:rsidDel="00CE29E7" w:rsidRDefault="00F769B6" w:rsidP="00D3563A">
            <w:pPr>
              <w:pStyle w:val="TAL"/>
              <w:rPr>
                <w:b/>
                <w:i/>
                <w:szCs w:val="22"/>
                <w:lang w:eastAsia="sv-SE"/>
              </w:rPr>
            </w:pPr>
            <w:r w:rsidRPr="00F43A82">
              <w:rPr>
                <w:rFonts w:eastAsia="SimSun"/>
                <w:szCs w:val="22"/>
                <w:lang w:eastAsia="zh-CN"/>
              </w:rPr>
              <w:t>Indicates a list of DL-PRS processing window configurations to be added or modified for the dedicated DL BWP.</w:t>
            </w:r>
          </w:p>
        </w:tc>
      </w:tr>
      <w:tr w:rsidR="00F769B6" w:rsidRPr="00F43A82" w:rsidDel="00CE29E7" w14:paraId="7149A9FE" w14:textId="77777777" w:rsidTr="00D3563A">
        <w:tc>
          <w:tcPr>
            <w:tcW w:w="14173" w:type="dxa"/>
            <w:tcBorders>
              <w:top w:val="single" w:sz="4" w:space="0" w:color="auto"/>
              <w:left w:val="single" w:sz="4" w:space="0" w:color="auto"/>
              <w:bottom w:val="single" w:sz="4" w:space="0" w:color="auto"/>
              <w:right w:val="single" w:sz="4" w:space="0" w:color="auto"/>
            </w:tcBorders>
          </w:tcPr>
          <w:p w14:paraId="6F8457AE" w14:textId="77777777" w:rsidR="00F769B6" w:rsidRPr="00F43A82" w:rsidRDefault="00F769B6" w:rsidP="00D3563A">
            <w:pPr>
              <w:pStyle w:val="TAL"/>
              <w:rPr>
                <w:rFonts w:eastAsia="SimSun"/>
                <w:b/>
                <w:bCs/>
                <w:i/>
                <w:szCs w:val="22"/>
                <w:lang w:eastAsia="zh-CN"/>
              </w:rPr>
            </w:pPr>
            <w:r w:rsidRPr="00F43A82">
              <w:rPr>
                <w:rFonts w:eastAsia="SimSun"/>
                <w:b/>
                <w:bCs/>
                <w:i/>
                <w:szCs w:val="22"/>
                <w:lang w:eastAsia="zh-CN"/>
              </w:rPr>
              <w:t>dl-PPW-</w:t>
            </w:r>
            <w:proofErr w:type="spellStart"/>
            <w:r w:rsidRPr="00F43A82">
              <w:rPr>
                <w:rFonts w:eastAsia="SimSun"/>
                <w:b/>
                <w:bCs/>
                <w:i/>
                <w:szCs w:val="22"/>
                <w:lang w:eastAsia="zh-CN"/>
              </w:rPr>
              <w:t>PreConfigToReleaseList</w:t>
            </w:r>
            <w:proofErr w:type="spellEnd"/>
          </w:p>
          <w:p w14:paraId="4324AE90" w14:textId="77777777" w:rsidR="00F769B6" w:rsidRPr="00F43A82" w:rsidDel="00CE29E7" w:rsidRDefault="00F769B6" w:rsidP="00D3563A">
            <w:pPr>
              <w:pStyle w:val="TAL"/>
              <w:rPr>
                <w:b/>
                <w:i/>
                <w:szCs w:val="22"/>
                <w:lang w:eastAsia="sv-SE"/>
              </w:rPr>
            </w:pPr>
            <w:r w:rsidRPr="00F43A82">
              <w:rPr>
                <w:rFonts w:eastAsia="SimSun"/>
                <w:szCs w:val="22"/>
                <w:lang w:eastAsia="zh-CN"/>
              </w:rPr>
              <w:t>Indicates a list of DL-PRS processing window configurations to be released for the dedicated DL BWP.</w:t>
            </w:r>
          </w:p>
        </w:tc>
      </w:tr>
      <w:tr w:rsidR="00F769B6" w:rsidRPr="00F43A82" w14:paraId="3641582E" w14:textId="77777777" w:rsidTr="00D3563A">
        <w:tc>
          <w:tcPr>
            <w:tcW w:w="14173" w:type="dxa"/>
            <w:tcBorders>
              <w:top w:val="single" w:sz="4" w:space="0" w:color="auto"/>
              <w:left w:val="single" w:sz="4" w:space="0" w:color="auto"/>
              <w:bottom w:val="single" w:sz="4" w:space="0" w:color="auto"/>
              <w:right w:val="single" w:sz="4" w:space="0" w:color="auto"/>
            </w:tcBorders>
          </w:tcPr>
          <w:p w14:paraId="320B73C1" w14:textId="77777777" w:rsidR="00F769B6" w:rsidRPr="00F43A82" w:rsidRDefault="00F769B6" w:rsidP="00D3563A">
            <w:pPr>
              <w:pStyle w:val="TAL"/>
              <w:rPr>
                <w:b/>
                <w:i/>
                <w:szCs w:val="22"/>
                <w:lang w:eastAsia="sv-SE"/>
              </w:rPr>
            </w:pPr>
            <w:proofErr w:type="spellStart"/>
            <w:r w:rsidRPr="00F43A82">
              <w:rPr>
                <w:b/>
                <w:i/>
                <w:szCs w:val="22"/>
                <w:lang w:eastAsia="sv-SE"/>
              </w:rPr>
              <w:t>harq-FeedbackEnablingforSPSactive</w:t>
            </w:r>
            <w:proofErr w:type="spellEnd"/>
          </w:p>
          <w:p w14:paraId="7C647DF7" w14:textId="77777777" w:rsidR="00F769B6" w:rsidRPr="00F43A82" w:rsidRDefault="00F769B6" w:rsidP="00D3563A">
            <w:pPr>
              <w:pStyle w:val="TAL"/>
              <w:rPr>
                <w:b/>
                <w:i/>
                <w:szCs w:val="22"/>
                <w:lang w:eastAsia="sv-SE"/>
              </w:rPr>
            </w:pPr>
            <w:r w:rsidRPr="00F43A82">
              <w:rPr>
                <w:bCs/>
                <w:iCs/>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F769B6" w:rsidRPr="00F43A82" w14:paraId="1681FE04" w14:textId="77777777" w:rsidTr="00D3563A">
        <w:tc>
          <w:tcPr>
            <w:tcW w:w="14173" w:type="dxa"/>
            <w:tcBorders>
              <w:top w:val="single" w:sz="4" w:space="0" w:color="auto"/>
              <w:left w:val="single" w:sz="4" w:space="0" w:color="auto"/>
              <w:bottom w:val="single" w:sz="4" w:space="0" w:color="auto"/>
              <w:right w:val="single" w:sz="4" w:space="0" w:color="auto"/>
            </w:tcBorders>
          </w:tcPr>
          <w:p w14:paraId="03E0A279" w14:textId="77777777" w:rsidR="00F769B6" w:rsidRPr="00F43A82" w:rsidRDefault="00F769B6" w:rsidP="00D3563A">
            <w:pPr>
              <w:pStyle w:val="TAL"/>
              <w:rPr>
                <w:szCs w:val="22"/>
                <w:lang w:eastAsia="sv-SE"/>
              </w:rPr>
            </w:pPr>
            <w:proofErr w:type="spellStart"/>
            <w:r w:rsidRPr="00F43A82">
              <w:rPr>
                <w:b/>
                <w:i/>
                <w:szCs w:val="22"/>
                <w:lang w:eastAsia="sv-SE"/>
              </w:rPr>
              <w:t>nonCellDefiningSSB</w:t>
            </w:r>
            <w:proofErr w:type="spellEnd"/>
          </w:p>
          <w:p w14:paraId="5BC5B38D" w14:textId="77777777" w:rsidR="00F769B6" w:rsidRPr="00F43A82" w:rsidRDefault="00F769B6" w:rsidP="00D3563A">
            <w:pPr>
              <w:pStyle w:val="TAL"/>
              <w:rPr>
                <w:szCs w:val="22"/>
                <w:lang w:eastAsia="sv-SE"/>
              </w:rPr>
            </w:pPr>
            <w:r w:rsidRPr="00F43A82">
              <w:rPr>
                <w:szCs w:val="22"/>
                <w:lang w:eastAsia="sv-SE"/>
              </w:rPr>
              <w:t xml:space="preserve">If configured, the RedCap UE operating in this BWP uses this SSB for the purposes for which it would otherwise have used the CD-SSB of the serving cell (e.g. obtaining sync, measurements, RLM). Furthermore, other parts of the BWP configuration that refer to an SSB (e.g. the "SSB" configured in the </w:t>
            </w:r>
            <w:r w:rsidRPr="00F43A82">
              <w:rPr>
                <w:i/>
                <w:iCs/>
                <w:szCs w:val="22"/>
                <w:lang w:eastAsia="sv-SE"/>
              </w:rPr>
              <w:t>QCL-Info</w:t>
            </w:r>
            <w:r w:rsidRPr="00F43A82">
              <w:rPr>
                <w:szCs w:val="22"/>
                <w:lang w:eastAsia="sv-SE"/>
              </w:rPr>
              <w:t xml:space="preserve"> IE; the "</w:t>
            </w:r>
            <w:proofErr w:type="spellStart"/>
            <w:r w:rsidRPr="00F43A82">
              <w:rPr>
                <w:szCs w:val="22"/>
                <w:lang w:eastAsia="sv-SE"/>
              </w:rPr>
              <w:t>ssb</w:t>
            </w:r>
            <w:proofErr w:type="spellEnd"/>
            <w:r w:rsidRPr="00F43A82">
              <w:rPr>
                <w:szCs w:val="22"/>
                <w:lang w:eastAsia="sv-SE"/>
              </w:rPr>
              <w:t xml:space="preserve">-Index" configured in the </w:t>
            </w:r>
            <w:proofErr w:type="spellStart"/>
            <w:r w:rsidRPr="00F43A82">
              <w:rPr>
                <w:i/>
                <w:iCs/>
                <w:szCs w:val="22"/>
                <w:lang w:eastAsia="sv-SE"/>
              </w:rPr>
              <w:t>RadioLinkMonitoringRS</w:t>
            </w:r>
            <w:proofErr w:type="spellEnd"/>
            <w:r w:rsidRPr="00F43A82">
              <w:rPr>
                <w:szCs w:val="22"/>
                <w:lang w:eastAsia="sv-SE"/>
              </w:rPr>
              <w:t xml:space="preserve">; </w:t>
            </w:r>
            <w:r w:rsidRPr="00F43A82">
              <w:rPr>
                <w:i/>
                <w:iCs/>
                <w:szCs w:val="22"/>
                <w:lang w:eastAsia="sv-SE"/>
              </w:rPr>
              <w:t>CFRA-SSB-Resource</w:t>
            </w:r>
            <w:r w:rsidRPr="00F43A82">
              <w:rPr>
                <w:szCs w:val="22"/>
                <w:lang w:eastAsia="sv-SE"/>
              </w:rPr>
              <w:t xml:space="preserve">; </w:t>
            </w:r>
            <w:r w:rsidRPr="00F43A82">
              <w:rPr>
                <w:i/>
                <w:iCs/>
                <w:szCs w:val="22"/>
                <w:lang w:eastAsia="sv-SE"/>
              </w:rPr>
              <w:t>PRACH-</w:t>
            </w:r>
            <w:proofErr w:type="spellStart"/>
            <w:r w:rsidRPr="00F43A82">
              <w:rPr>
                <w:i/>
                <w:iCs/>
                <w:szCs w:val="22"/>
                <w:lang w:eastAsia="sv-SE"/>
              </w:rPr>
              <w:t>ResourceDedicatedBFR</w:t>
            </w:r>
            <w:proofErr w:type="spellEnd"/>
            <w:r w:rsidRPr="00F43A82">
              <w:rPr>
                <w:szCs w:val="22"/>
                <w:lang w:eastAsia="sv-SE"/>
              </w:rPr>
              <w:t xml:space="preserve">) refer </w:t>
            </w:r>
            <w:proofErr w:type="spellStart"/>
            <w:r w:rsidRPr="00F43A82">
              <w:rPr>
                <w:szCs w:val="22"/>
                <w:lang w:eastAsia="sv-SE"/>
              </w:rPr>
              <w:t>implicitily</w:t>
            </w:r>
            <w:proofErr w:type="spellEnd"/>
            <w:r w:rsidRPr="00F43A82">
              <w:rPr>
                <w:szCs w:val="22"/>
                <w:lang w:eastAsia="sv-SE"/>
              </w:rPr>
              <w:t xml:space="preserve"> to this NCD-SSB.</w:t>
            </w:r>
          </w:p>
          <w:p w14:paraId="4A861FE2" w14:textId="77777777" w:rsidR="00F769B6" w:rsidRPr="00F43A82" w:rsidRDefault="00F769B6" w:rsidP="00D3563A">
            <w:pPr>
              <w:pStyle w:val="TAL"/>
              <w:rPr>
                <w:b/>
                <w:i/>
                <w:szCs w:val="22"/>
                <w:lang w:eastAsia="sv-SE"/>
              </w:rPr>
            </w:pPr>
            <w:r w:rsidRPr="00F43A82">
              <w:t xml:space="preserve">The NCD-SSB has the same values for the properties (e.g., </w:t>
            </w:r>
            <w:proofErr w:type="spellStart"/>
            <w:r w:rsidRPr="00F43A82">
              <w:rPr>
                <w:i/>
                <w:iCs/>
              </w:rPr>
              <w:t>ssb-PositionsInBurst</w:t>
            </w:r>
            <w:proofErr w:type="spellEnd"/>
            <w:r w:rsidRPr="00F43A82">
              <w:t xml:space="preserve">, </w:t>
            </w:r>
            <w:r w:rsidRPr="00F43A82">
              <w:rPr>
                <w:i/>
                <w:iCs/>
              </w:rPr>
              <w:t>PCI</w:t>
            </w:r>
            <w:r w:rsidRPr="00F43A82">
              <w:t xml:space="preserve">, </w:t>
            </w:r>
            <w:proofErr w:type="spellStart"/>
            <w:r w:rsidRPr="00F43A82">
              <w:rPr>
                <w:i/>
                <w:iCs/>
              </w:rPr>
              <w:t>ssb</w:t>
            </w:r>
            <w:proofErr w:type="spellEnd"/>
            <w:r w:rsidRPr="00F43A82">
              <w:rPr>
                <w:i/>
                <w:iCs/>
              </w:rPr>
              <w:t>-periodicity</w:t>
            </w:r>
            <w:r w:rsidRPr="00F43A82">
              <w:t xml:space="preserve">, </w:t>
            </w:r>
            <w:proofErr w:type="spellStart"/>
            <w:r w:rsidRPr="00F43A82">
              <w:rPr>
                <w:i/>
                <w:iCs/>
              </w:rPr>
              <w:t>ssb</w:t>
            </w:r>
            <w:proofErr w:type="spellEnd"/>
            <w:r w:rsidRPr="00F43A82">
              <w:rPr>
                <w:i/>
                <w:iCs/>
              </w:rPr>
              <w:t>-PBCH-</w:t>
            </w:r>
            <w:proofErr w:type="spellStart"/>
            <w:r w:rsidRPr="00F43A82">
              <w:rPr>
                <w:i/>
                <w:iCs/>
              </w:rPr>
              <w:t>BlockPower</w:t>
            </w:r>
            <w:proofErr w:type="spellEnd"/>
            <w:r w:rsidRPr="00F43A82">
              <w:t xml:space="preserve">) of the corresponding CD-SSB apart from the values of the properties configured in the </w:t>
            </w:r>
            <w:r w:rsidRPr="00F43A82">
              <w:rPr>
                <w:i/>
                <w:iCs/>
              </w:rPr>
              <w:t>NonCellDefiningSSB-r17</w:t>
            </w:r>
            <w:r w:rsidRPr="00F43A82">
              <w:t xml:space="preserve"> IE.</w:t>
            </w:r>
          </w:p>
        </w:tc>
      </w:tr>
      <w:tr w:rsidR="00F769B6" w:rsidRPr="00F43A82" w14:paraId="7A9F429E" w14:textId="77777777" w:rsidTr="00D3563A">
        <w:tc>
          <w:tcPr>
            <w:tcW w:w="14173" w:type="dxa"/>
            <w:tcBorders>
              <w:top w:val="single" w:sz="4" w:space="0" w:color="auto"/>
              <w:left w:val="single" w:sz="4" w:space="0" w:color="auto"/>
              <w:bottom w:val="single" w:sz="4" w:space="0" w:color="auto"/>
              <w:right w:val="single" w:sz="4" w:space="0" w:color="auto"/>
            </w:tcBorders>
            <w:hideMark/>
          </w:tcPr>
          <w:p w14:paraId="13FA9BEC" w14:textId="77777777" w:rsidR="00F769B6" w:rsidRPr="00F43A82" w:rsidRDefault="00F769B6" w:rsidP="00D3563A">
            <w:pPr>
              <w:pStyle w:val="TAL"/>
              <w:rPr>
                <w:b/>
                <w:i/>
                <w:szCs w:val="22"/>
                <w:lang w:eastAsia="sv-SE"/>
              </w:rPr>
            </w:pPr>
            <w:proofErr w:type="spellStart"/>
            <w:r w:rsidRPr="00F43A82">
              <w:rPr>
                <w:b/>
                <w:i/>
                <w:szCs w:val="22"/>
                <w:lang w:eastAsia="sv-SE"/>
              </w:rPr>
              <w:t>pdcch</w:t>
            </w:r>
            <w:proofErr w:type="spellEnd"/>
            <w:r w:rsidRPr="00F43A82">
              <w:rPr>
                <w:b/>
                <w:i/>
                <w:szCs w:val="22"/>
                <w:lang w:eastAsia="sv-SE"/>
              </w:rPr>
              <w:t>-Config</w:t>
            </w:r>
          </w:p>
          <w:p w14:paraId="103C769E" w14:textId="77777777" w:rsidR="00F769B6" w:rsidRPr="00F43A82" w:rsidRDefault="00F769B6" w:rsidP="00D3563A">
            <w:pPr>
              <w:pStyle w:val="TAL"/>
              <w:rPr>
                <w:szCs w:val="22"/>
                <w:lang w:eastAsia="sv-SE"/>
              </w:rPr>
            </w:pPr>
            <w:r w:rsidRPr="00F43A82">
              <w:rPr>
                <w:szCs w:val="22"/>
                <w:lang w:eastAsia="sv-SE"/>
              </w:rPr>
              <w:t>UE specific PDCCH configuration for one BWP.</w:t>
            </w:r>
          </w:p>
        </w:tc>
      </w:tr>
      <w:tr w:rsidR="00F769B6" w:rsidRPr="00F43A82" w14:paraId="1BF0201E" w14:textId="77777777" w:rsidTr="00D3563A">
        <w:tc>
          <w:tcPr>
            <w:tcW w:w="14173" w:type="dxa"/>
            <w:tcBorders>
              <w:top w:val="single" w:sz="4" w:space="0" w:color="auto"/>
              <w:left w:val="single" w:sz="4" w:space="0" w:color="auto"/>
              <w:bottom w:val="single" w:sz="4" w:space="0" w:color="auto"/>
              <w:right w:val="single" w:sz="4" w:space="0" w:color="auto"/>
            </w:tcBorders>
            <w:hideMark/>
          </w:tcPr>
          <w:p w14:paraId="4ACBA295" w14:textId="77777777" w:rsidR="00F769B6" w:rsidRPr="00F43A82" w:rsidRDefault="00F769B6" w:rsidP="00D3563A">
            <w:pPr>
              <w:pStyle w:val="TAL"/>
              <w:rPr>
                <w:b/>
                <w:i/>
                <w:szCs w:val="22"/>
                <w:lang w:eastAsia="sv-SE"/>
              </w:rPr>
            </w:pPr>
            <w:proofErr w:type="spellStart"/>
            <w:r w:rsidRPr="00F43A82">
              <w:rPr>
                <w:b/>
                <w:i/>
                <w:szCs w:val="22"/>
                <w:lang w:eastAsia="sv-SE"/>
              </w:rPr>
              <w:t>pdsch</w:t>
            </w:r>
            <w:proofErr w:type="spellEnd"/>
            <w:r w:rsidRPr="00F43A82">
              <w:rPr>
                <w:b/>
                <w:i/>
                <w:szCs w:val="22"/>
                <w:lang w:eastAsia="sv-SE"/>
              </w:rPr>
              <w:t>-Config</w:t>
            </w:r>
          </w:p>
          <w:p w14:paraId="0128F949" w14:textId="77777777" w:rsidR="00F769B6" w:rsidRPr="00F43A82" w:rsidRDefault="00F769B6" w:rsidP="00D3563A">
            <w:pPr>
              <w:pStyle w:val="TAL"/>
              <w:rPr>
                <w:szCs w:val="22"/>
                <w:lang w:eastAsia="sv-SE"/>
              </w:rPr>
            </w:pPr>
            <w:r w:rsidRPr="00F43A82">
              <w:rPr>
                <w:szCs w:val="22"/>
                <w:lang w:eastAsia="sv-SE"/>
              </w:rPr>
              <w:t>UE specific PDSCH configuration for one BWP.</w:t>
            </w:r>
          </w:p>
        </w:tc>
      </w:tr>
      <w:tr w:rsidR="00F769B6" w:rsidRPr="00F43A82" w14:paraId="3E9CEFF4" w14:textId="77777777" w:rsidTr="00D3563A">
        <w:tc>
          <w:tcPr>
            <w:tcW w:w="14173" w:type="dxa"/>
            <w:tcBorders>
              <w:top w:val="single" w:sz="4" w:space="0" w:color="auto"/>
              <w:left w:val="single" w:sz="4" w:space="0" w:color="auto"/>
              <w:bottom w:val="single" w:sz="4" w:space="0" w:color="auto"/>
              <w:right w:val="single" w:sz="4" w:space="0" w:color="auto"/>
            </w:tcBorders>
          </w:tcPr>
          <w:p w14:paraId="660CD406" w14:textId="77777777" w:rsidR="00F769B6" w:rsidRPr="00F43A82" w:rsidRDefault="00F769B6" w:rsidP="00D3563A">
            <w:pPr>
              <w:pStyle w:val="TAL"/>
              <w:rPr>
                <w:szCs w:val="22"/>
                <w:lang w:eastAsia="sv-SE"/>
              </w:rPr>
            </w:pPr>
            <w:proofErr w:type="spellStart"/>
            <w:r w:rsidRPr="00F43A82">
              <w:rPr>
                <w:b/>
                <w:i/>
                <w:szCs w:val="22"/>
                <w:lang w:eastAsia="sv-SE"/>
              </w:rPr>
              <w:t>preConfGapStatus</w:t>
            </w:r>
            <w:proofErr w:type="spellEnd"/>
          </w:p>
          <w:p w14:paraId="152EC735" w14:textId="77777777" w:rsidR="00F769B6" w:rsidRPr="00F43A82" w:rsidRDefault="00F769B6" w:rsidP="00D3563A">
            <w:pPr>
              <w:pStyle w:val="TAL"/>
              <w:rPr>
                <w:b/>
                <w:i/>
                <w:szCs w:val="22"/>
                <w:lang w:eastAsia="sv-SE"/>
              </w:rPr>
            </w:pPr>
            <w:r w:rsidRPr="00F43A82">
              <w:rPr>
                <w:szCs w:val="22"/>
                <w:lang w:eastAsia="sv-SE"/>
              </w:rPr>
              <w:t xml:space="preserve">Indicates whether the pre-configured measurement gaps (i.e. the gaps configured with </w:t>
            </w:r>
            <w:proofErr w:type="spellStart"/>
            <w:r w:rsidRPr="00F43A82">
              <w:rPr>
                <w:rFonts w:eastAsia="Calibri"/>
                <w:i/>
                <w:iCs/>
                <w:szCs w:val="22"/>
                <w:lang w:eastAsia="sv-SE"/>
              </w:rPr>
              <w:t>preConfigInd</w:t>
            </w:r>
            <w:proofErr w:type="spellEnd"/>
            <w:r w:rsidRPr="00F43A82">
              <w:rPr>
                <w:szCs w:val="22"/>
                <w:lang w:eastAsia="sv-SE"/>
              </w:rPr>
              <w:t xml:space="preserve">) are activated or deactivated upon the switch to this BWP. </w:t>
            </w:r>
            <w:bookmarkStart w:id="6" w:name="_Hlk101786150"/>
            <w:r w:rsidRPr="00F43A82">
              <w:rPr>
                <w:szCs w:val="22"/>
                <w:lang w:eastAsia="sv-SE"/>
              </w:rPr>
              <w:t>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bookmarkEnd w:id="6"/>
            <w:r w:rsidRPr="00F43A82">
              <w:rPr>
                <w:szCs w:val="22"/>
                <w:lang w:eastAsia="sv-SE"/>
              </w:rPr>
              <w:t>.</w:t>
            </w:r>
          </w:p>
        </w:tc>
      </w:tr>
      <w:tr w:rsidR="00F769B6" w:rsidRPr="00F43A82" w14:paraId="0F8DF2DD" w14:textId="77777777" w:rsidTr="00D3563A">
        <w:tc>
          <w:tcPr>
            <w:tcW w:w="14173" w:type="dxa"/>
            <w:tcBorders>
              <w:top w:val="single" w:sz="4" w:space="0" w:color="auto"/>
              <w:left w:val="single" w:sz="4" w:space="0" w:color="auto"/>
              <w:bottom w:val="single" w:sz="4" w:space="0" w:color="auto"/>
              <w:right w:val="single" w:sz="4" w:space="0" w:color="auto"/>
            </w:tcBorders>
          </w:tcPr>
          <w:p w14:paraId="25AE4A38" w14:textId="77777777" w:rsidR="00F769B6" w:rsidRPr="00F43A82" w:rsidRDefault="00F769B6" w:rsidP="00D3563A">
            <w:pPr>
              <w:pStyle w:val="TAL"/>
              <w:rPr>
                <w:b/>
                <w:i/>
                <w:szCs w:val="22"/>
                <w:lang w:eastAsia="sv-SE"/>
              </w:rPr>
            </w:pPr>
            <w:r w:rsidRPr="00F43A82">
              <w:rPr>
                <w:b/>
                <w:i/>
                <w:szCs w:val="22"/>
                <w:lang w:eastAsia="sv-SE"/>
              </w:rPr>
              <w:t>servingCellMO</w:t>
            </w:r>
          </w:p>
          <w:p w14:paraId="2A62135F" w14:textId="20A22E66" w:rsidR="00F769B6" w:rsidRPr="00F43A82" w:rsidRDefault="00F769B6" w:rsidP="00D3563A">
            <w:pPr>
              <w:pStyle w:val="TAL"/>
              <w:rPr>
                <w:b/>
                <w:i/>
                <w:szCs w:val="22"/>
                <w:lang w:eastAsia="sv-SE"/>
              </w:rPr>
            </w:pPr>
            <w:proofErr w:type="spellStart"/>
            <w:r w:rsidRPr="00F43A82">
              <w:rPr>
                <w:i/>
                <w:szCs w:val="22"/>
                <w:lang w:eastAsia="sv-SE"/>
              </w:rPr>
              <w:t>measObjectId</w:t>
            </w:r>
            <w:proofErr w:type="spellEnd"/>
            <w:r w:rsidRPr="00F43A82">
              <w:rPr>
                <w:i/>
                <w:szCs w:val="22"/>
                <w:lang w:eastAsia="sv-SE"/>
              </w:rPr>
              <w:t xml:space="preserve"> </w:t>
            </w:r>
            <w:r w:rsidRPr="00F43A82">
              <w:rPr>
                <w:szCs w:val="22"/>
                <w:lang w:eastAsia="sv-SE"/>
              </w:rPr>
              <w:t xml:space="preserve">of the </w:t>
            </w:r>
            <w:proofErr w:type="spellStart"/>
            <w:r w:rsidRPr="00F43A82">
              <w:rPr>
                <w:i/>
                <w:szCs w:val="22"/>
                <w:lang w:eastAsia="sv-SE"/>
              </w:rPr>
              <w:t>MeasObjectNR</w:t>
            </w:r>
            <w:proofErr w:type="spellEnd"/>
            <w:r w:rsidRPr="00F43A82">
              <w:rPr>
                <w:szCs w:val="22"/>
                <w:lang w:eastAsia="sv-SE"/>
              </w:rPr>
              <w:t xml:space="preserve"> in </w:t>
            </w:r>
            <w:proofErr w:type="spellStart"/>
            <w:r w:rsidRPr="00F43A82">
              <w:rPr>
                <w:i/>
                <w:lang w:eastAsia="sv-SE"/>
              </w:rPr>
              <w:t>MeasConfig</w:t>
            </w:r>
            <w:proofErr w:type="spellEnd"/>
            <w:r w:rsidRPr="00F43A82">
              <w:rPr>
                <w:lang w:eastAsia="sv-SE"/>
              </w:rPr>
              <w:t xml:space="preserve"> which is </w:t>
            </w:r>
            <w:r w:rsidRPr="00F43A82">
              <w:rPr>
                <w:szCs w:val="22"/>
                <w:lang w:eastAsia="sv-SE"/>
              </w:rPr>
              <w:t xml:space="preserve">associated to the serving cell. For this </w:t>
            </w:r>
            <w:proofErr w:type="spellStart"/>
            <w:r w:rsidRPr="00F43A82">
              <w:rPr>
                <w:i/>
                <w:szCs w:val="22"/>
                <w:lang w:eastAsia="sv-SE"/>
              </w:rPr>
              <w:t>MeasObjectNR</w:t>
            </w:r>
            <w:proofErr w:type="spellEnd"/>
            <w:r w:rsidRPr="00F43A82">
              <w:rPr>
                <w:szCs w:val="22"/>
                <w:lang w:eastAsia="sv-SE"/>
              </w:rPr>
              <w:t xml:space="preserve">, the following relationship applies between this </w:t>
            </w:r>
            <w:proofErr w:type="spellStart"/>
            <w:r w:rsidRPr="00F43A82">
              <w:rPr>
                <w:i/>
                <w:iCs/>
                <w:szCs w:val="22"/>
                <w:lang w:eastAsia="sv-SE"/>
              </w:rPr>
              <w:t>MeasObjectNR</w:t>
            </w:r>
            <w:proofErr w:type="spellEnd"/>
            <w:r w:rsidRPr="00F43A82">
              <w:rPr>
                <w:szCs w:val="22"/>
                <w:lang w:eastAsia="sv-SE"/>
              </w:rPr>
              <w:t xml:space="preserve"> and </w:t>
            </w:r>
            <w:proofErr w:type="spellStart"/>
            <w:r w:rsidRPr="00F43A82">
              <w:rPr>
                <w:i/>
                <w:iCs/>
                <w:szCs w:val="22"/>
                <w:lang w:eastAsia="sv-SE"/>
              </w:rPr>
              <w:t>nonCellDefiningSSB</w:t>
            </w:r>
            <w:proofErr w:type="spellEnd"/>
            <w:r w:rsidRPr="00F43A82">
              <w:rPr>
                <w:szCs w:val="22"/>
                <w:lang w:eastAsia="sv-SE"/>
              </w:rPr>
              <w:t xml:space="preserve"> in </w:t>
            </w:r>
            <w:r w:rsidRPr="00F43A82">
              <w:rPr>
                <w:i/>
                <w:iCs/>
                <w:szCs w:val="22"/>
                <w:lang w:eastAsia="sv-SE"/>
              </w:rPr>
              <w:t>BWP-DownlinkDedicated</w:t>
            </w:r>
            <w:r w:rsidRPr="00F43A82">
              <w:rPr>
                <w:szCs w:val="22"/>
                <w:lang w:eastAsia="sv-SE"/>
              </w:rPr>
              <w:t xml:space="preserve"> of the associated downlink BWP: if </w:t>
            </w:r>
            <w:proofErr w:type="spellStart"/>
            <w:r w:rsidRPr="00F43A82">
              <w:rPr>
                <w:i/>
                <w:szCs w:val="22"/>
                <w:lang w:eastAsia="sv-SE"/>
              </w:rPr>
              <w:t>ssbFrequency</w:t>
            </w:r>
            <w:proofErr w:type="spellEnd"/>
            <w:r w:rsidRPr="00F43A82">
              <w:rPr>
                <w:szCs w:val="22"/>
                <w:lang w:eastAsia="sv-SE"/>
              </w:rPr>
              <w:t xml:space="preserve"> is configured, its value is the same as the </w:t>
            </w:r>
            <w:proofErr w:type="spellStart"/>
            <w:r w:rsidRPr="00F43A82">
              <w:rPr>
                <w:i/>
                <w:lang w:eastAsia="sv-SE"/>
              </w:rPr>
              <w:t>absoluteFrequencySSB</w:t>
            </w:r>
            <w:proofErr w:type="spellEnd"/>
            <w:r w:rsidRPr="00F43A82">
              <w:rPr>
                <w:iCs/>
                <w:lang w:eastAsia="sv-SE"/>
              </w:rPr>
              <w:t xml:space="preserve"> in the </w:t>
            </w:r>
            <w:proofErr w:type="spellStart"/>
            <w:r w:rsidRPr="00F43A82">
              <w:rPr>
                <w:rFonts w:eastAsia="DengXian"/>
                <w:i/>
                <w:lang w:eastAsia="zh-CN"/>
              </w:rPr>
              <w:t>nonCellDefiningSSB</w:t>
            </w:r>
            <w:proofErr w:type="spellEnd"/>
            <w:r w:rsidRPr="00F43A82">
              <w:rPr>
                <w:lang w:eastAsia="sv-SE"/>
              </w:rPr>
              <w:t xml:space="preserve">. </w:t>
            </w:r>
            <w:r w:rsidRPr="00F43A82">
              <w:rPr>
                <w:rFonts w:eastAsia="Calibri"/>
                <w:bCs/>
                <w:szCs w:val="22"/>
                <w:lang w:eastAsia="sv-SE"/>
              </w:rPr>
              <w:t xml:space="preserve">If the field is present in a downlink BWP and the BWP is activated, the </w:t>
            </w:r>
            <w:r w:rsidRPr="00F43A82">
              <w:rPr>
                <w:rFonts w:eastAsia="Calibri"/>
                <w:szCs w:val="22"/>
                <w:lang w:eastAsia="sv-SE"/>
              </w:rPr>
              <w:t xml:space="preserve">RedCap </w:t>
            </w:r>
            <w:r w:rsidRPr="00F43A82">
              <w:rPr>
                <w:rFonts w:eastAsia="Calibri"/>
                <w:bCs/>
                <w:szCs w:val="22"/>
                <w:lang w:eastAsia="sv-SE"/>
              </w:rPr>
              <w:t xml:space="preserve">UE uses this </w:t>
            </w:r>
            <w:r w:rsidRPr="00F43A82">
              <w:rPr>
                <w:rFonts w:eastAsia="Calibri"/>
                <w:szCs w:val="22"/>
                <w:lang w:eastAsia="sv-SE"/>
              </w:rPr>
              <w:t xml:space="preserve">measurement object </w:t>
            </w:r>
            <w:r w:rsidRPr="00F43A82">
              <w:rPr>
                <w:rFonts w:eastAsia="Calibri"/>
                <w:bCs/>
                <w:szCs w:val="22"/>
                <w:lang w:eastAsia="sv-SE"/>
              </w:rPr>
              <w:t>for serving cell measurements</w:t>
            </w:r>
            <w:ins w:id="7" w:author="QC-Linhai" w:date="2023-03-01T21:30:00Z">
              <w:r>
                <w:rPr>
                  <w:rFonts w:eastAsia="Calibri"/>
                  <w:bCs/>
                  <w:szCs w:val="22"/>
                  <w:lang w:eastAsia="sv-SE"/>
                </w:rPr>
                <w:t xml:space="preserve"> </w:t>
              </w:r>
              <w:r w:rsidRPr="00F769B6">
                <w:rPr>
                  <w:rFonts w:eastAsia="Calibri"/>
                  <w:bCs/>
                  <w:color w:val="000000" w:themeColor="text1"/>
                  <w:szCs w:val="22"/>
                  <w:lang w:eastAsia="sv-SE"/>
                </w:rPr>
                <w:t>(</w:t>
              </w:r>
            </w:ins>
            <w:ins w:id="8" w:author="QC-Linhai" w:date="2023-03-01T21:34:00Z">
              <w:r w:rsidRPr="00F769B6">
                <w:rPr>
                  <w:rFonts w:eastAsia="Calibri"/>
                  <w:bCs/>
                  <w:color w:val="000000" w:themeColor="text1"/>
                  <w:szCs w:val="22"/>
                  <w:lang w:eastAsia="sv-SE"/>
                </w:rPr>
                <w:t xml:space="preserve">e.g., </w:t>
              </w:r>
            </w:ins>
            <w:ins w:id="9" w:author="QC-Linhai" w:date="2023-03-01T21:32:00Z">
              <w:r w:rsidRPr="00F769B6">
                <w:rPr>
                  <w:color w:val="000000" w:themeColor="text1"/>
                </w:rPr>
                <w:t>including those used in measurement report triggering events)</w:t>
              </w:r>
            </w:ins>
            <w:r w:rsidRPr="00F769B6">
              <w:rPr>
                <w:rFonts w:eastAsia="Calibri"/>
                <w:bCs/>
                <w:color w:val="000000" w:themeColor="text1"/>
                <w:szCs w:val="22"/>
                <w:lang w:eastAsia="sv-SE"/>
              </w:rPr>
              <w:t xml:space="preserve">, </w:t>
            </w:r>
            <w:r w:rsidRPr="00F43A82">
              <w:rPr>
                <w:rFonts w:eastAsia="Calibri"/>
                <w:bCs/>
                <w:szCs w:val="22"/>
                <w:lang w:eastAsia="sv-SE"/>
              </w:rPr>
              <w:t xml:space="preserve">otherwise, the </w:t>
            </w:r>
            <w:r w:rsidRPr="00F43A82">
              <w:rPr>
                <w:rFonts w:eastAsia="Calibri"/>
                <w:szCs w:val="22"/>
                <w:lang w:eastAsia="sv-SE"/>
              </w:rPr>
              <w:t xml:space="preserve">RedCap </w:t>
            </w:r>
            <w:r w:rsidRPr="00F43A82">
              <w:rPr>
                <w:rFonts w:eastAsia="Calibri"/>
                <w:bCs/>
                <w:szCs w:val="22"/>
                <w:lang w:eastAsia="sv-SE"/>
              </w:rPr>
              <w:t xml:space="preserve">UE uses the </w:t>
            </w:r>
            <w:r w:rsidRPr="00F43A82">
              <w:rPr>
                <w:rFonts w:eastAsia="Calibri"/>
                <w:bCs/>
                <w:i/>
                <w:iCs/>
                <w:szCs w:val="22"/>
                <w:lang w:eastAsia="sv-SE"/>
              </w:rPr>
              <w:t>servingCellMO</w:t>
            </w:r>
            <w:r w:rsidRPr="00F43A82">
              <w:rPr>
                <w:rFonts w:eastAsia="Calibri"/>
                <w:bCs/>
                <w:szCs w:val="22"/>
                <w:lang w:eastAsia="sv-SE"/>
              </w:rPr>
              <w:t xml:space="preserve"> in </w:t>
            </w:r>
            <w:r w:rsidRPr="00F43A82">
              <w:rPr>
                <w:rFonts w:eastAsia="Calibri"/>
                <w:bCs/>
                <w:i/>
                <w:iCs/>
                <w:szCs w:val="22"/>
                <w:lang w:eastAsia="sv-SE"/>
              </w:rPr>
              <w:t xml:space="preserve">ServingCellConfig </w:t>
            </w:r>
            <w:r w:rsidRPr="00F43A82">
              <w:rPr>
                <w:rFonts w:eastAsia="Calibri"/>
                <w:bCs/>
                <w:szCs w:val="22"/>
                <w:lang w:eastAsia="sv-SE"/>
              </w:rPr>
              <w:t>IE.</w:t>
            </w:r>
          </w:p>
        </w:tc>
      </w:tr>
      <w:tr w:rsidR="00F769B6" w:rsidRPr="00F43A82" w14:paraId="4D53A1F8" w14:textId="77777777" w:rsidTr="00D3563A">
        <w:tc>
          <w:tcPr>
            <w:tcW w:w="14173" w:type="dxa"/>
            <w:tcBorders>
              <w:top w:val="single" w:sz="4" w:space="0" w:color="auto"/>
              <w:left w:val="single" w:sz="4" w:space="0" w:color="auto"/>
              <w:bottom w:val="single" w:sz="4" w:space="0" w:color="auto"/>
              <w:right w:val="single" w:sz="4" w:space="0" w:color="auto"/>
            </w:tcBorders>
            <w:hideMark/>
          </w:tcPr>
          <w:p w14:paraId="53AAC979" w14:textId="77777777" w:rsidR="00F769B6" w:rsidRPr="00F43A82" w:rsidRDefault="00F769B6" w:rsidP="00D3563A">
            <w:pPr>
              <w:pStyle w:val="TAL"/>
              <w:rPr>
                <w:b/>
                <w:i/>
                <w:szCs w:val="22"/>
                <w:lang w:eastAsia="sv-SE"/>
              </w:rPr>
            </w:pPr>
            <w:proofErr w:type="spellStart"/>
            <w:r w:rsidRPr="00F43A82">
              <w:rPr>
                <w:b/>
                <w:i/>
                <w:szCs w:val="22"/>
                <w:lang w:eastAsia="sv-SE"/>
              </w:rPr>
              <w:t>sps</w:t>
            </w:r>
            <w:proofErr w:type="spellEnd"/>
            <w:r w:rsidRPr="00F43A82">
              <w:rPr>
                <w:b/>
                <w:i/>
                <w:szCs w:val="22"/>
                <w:lang w:eastAsia="sv-SE"/>
              </w:rPr>
              <w:t>-Config</w:t>
            </w:r>
          </w:p>
          <w:p w14:paraId="5A0001D8" w14:textId="77777777" w:rsidR="00F769B6" w:rsidRPr="00F43A82" w:rsidRDefault="00F769B6" w:rsidP="00D3563A">
            <w:pPr>
              <w:pStyle w:val="TAL"/>
              <w:rPr>
                <w:szCs w:val="22"/>
                <w:lang w:eastAsia="sv-SE"/>
              </w:rPr>
            </w:pPr>
            <w:r w:rsidRPr="00F43A82">
              <w:rPr>
                <w:szCs w:val="22"/>
                <w:lang w:eastAsia="sv-SE"/>
              </w:rPr>
              <w:t xml:space="preserve">UE specific SPS (Semi-Persistent Scheduling) configuration for one BWP. Except for reconfiguration with sync, the NW does not reconfigure </w:t>
            </w:r>
            <w:proofErr w:type="spellStart"/>
            <w:r w:rsidRPr="00F43A82">
              <w:rPr>
                <w:i/>
                <w:lang w:eastAsia="sv-SE"/>
              </w:rPr>
              <w:t>sps</w:t>
            </w:r>
            <w:proofErr w:type="spellEnd"/>
            <w:r w:rsidRPr="00F43A82">
              <w:rPr>
                <w:i/>
                <w:lang w:eastAsia="sv-SE"/>
              </w:rPr>
              <w:t>-Config</w:t>
            </w:r>
            <w:r w:rsidRPr="00F43A82">
              <w:rPr>
                <w:szCs w:val="22"/>
                <w:lang w:eastAsia="sv-SE"/>
              </w:rPr>
              <w:t xml:space="preserve"> when there is an active configured downlink assignment (see TS 38.321 [3]). However, the NW may release the </w:t>
            </w:r>
            <w:proofErr w:type="spellStart"/>
            <w:r w:rsidRPr="00F43A82">
              <w:rPr>
                <w:i/>
                <w:lang w:eastAsia="sv-SE"/>
              </w:rPr>
              <w:t>sps</w:t>
            </w:r>
            <w:proofErr w:type="spellEnd"/>
            <w:r w:rsidRPr="00F43A82">
              <w:rPr>
                <w:i/>
                <w:lang w:eastAsia="sv-SE"/>
              </w:rPr>
              <w:t>-Config</w:t>
            </w:r>
            <w:r w:rsidRPr="00F43A82">
              <w:rPr>
                <w:szCs w:val="22"/>
                <w:lang w:eastAsia="sv-SE"/>
              </w:rPr>
              <w:t xml:space="preserve"> at any time. Network can only configure SPS in one BWP using either this field or </w:t>
            </w:r>
            <w:proofErr w:type="spellStart"/>
            <w:r w:rsidRPr="00F43A82">
              <w:rPr>
                <w:i/>
                <w:iCs/>
                <w:szCs w:val="22"/>
                <w:lang w:eastAsia="sv-SE"/>
              </w:rPr>
              <w:t>sps-ConfigToAddModList</w:t>
            </w:r>
            <w:proofErr w:type="spellEnd"/>
            <w:r w:rsidRPr="00F43A82">
              <w:rPr>
                <w:i/>
                <w:iCs/>
                <w:szCs w:val="22"/>
                <w:lang w:eastAsia="sv-SE"/>
              </w:rPr>
              <w:t>.</w:t>
            </w:r>
          </w:p>
        </w:tc>
      </w:tr>
      <w:tr w:rsidR="00F769B6" w:rsidRPr="00F43A82" w14:paraId="16F2D06A" w14:textId="77777777" w:rsidTr="00D3563A">
        <w:tc>
          <w:tcPr>
            <w:tcW w:w="14173" w:type="dxa"/>
            <w:tcBorders>
              <w:top w:val="single" w:sz="4" w:space="0" w:color="auto"/>
              <w:left w:val="single" w:sz="4" w:space="0" w:color="auto"/>
              <w:bottom w:val="single" w:sz="4" w:space="0" w:color="auto"/>
              <w:right w:val="single" w:sz="4" w:space="0" w:color="auto"/>
            </w:tcBorders>
          </w:tcPr>
          <w:p w14:paraId="1C799384" w14:textId="77777777" w:rsidR="00F769B6" w:rsidRPr="00F43A82" w:rsidRDefault="00F769B6" w:rsidP="00D3563A">
            <w:pPr>
              <w:pStyle w:val="TAL"/>
              <w:rPr>
                <w:b/>
                <w:i/>
              </w:rPr>
            </w:pPr>
            <w:proofErr w:type="spellStart"/>
            <w:r w:rsidRPr="00F43A82">
              <w:rPr>
                <w:b/>
                <w:i/>
              </w:rPr>
              <w:t>sps-ConfigDeactivationStateList</w:t>
            </w:r>
            <w:proofErr w:type="spellEnd"/>
          </w:p>
          <w:p w14:paraId="7F1D026B" w14:textId="77777777" w:rsidR="00F769B6" w:rsidRPr="00F43A82" w:rsidRDefault="00F769B6" w:rsidP="00D3563A">
            <w:pPr>
              <w:pStyle w:val="TAL"/>
              <w:rPr>
                <w:b/>
                <w:i/>
                <w:szCs w:val="22"/>
                <w:lang w:eastAsia="sv-SE"/>
              </w:rPr>
            </w:pPr>
            <w:r w:rsidRPr="00F43A82">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proofErr w:type="spellStart"/>
            <w:r w:rsidRPr="00F43A82">
              <w:rPr>
                <w:i/>
              </w:rPr>
              <w:t>harq-CodebookID</w:t>
            </w:r>
            <w:proofErr w:type="spellEnd"/>
            <w:r w:rsidRPr="00F43A82">
              <w:t>.</w:t>
            </w:r>
          </w:p>
        </w:tc>
      </w:tr>
      <w:tr w:rsidR="00F769B6" w:rsidRPr="00F43A82" w14:paraId="575110F4" w14:textId="77777777" w:rsidTr="00D3563A">
        <w:tc>
          <w:tcPr>
            <w:tcW w:w="14173" w:type="dxa"/>
            <w:tcBorders>
              <w:top w:val="single" w:sz="4" w:space="0" w:color="auto"/>
              <w:left w:val="single" w:sz="4" w:space="0" w:color="auto"/>
              <w:bottom w:val="single" w:sz="4" w:space="0" w:color="auto"/>
              <w:right w:val="single" w:sz="4" w:space="0" w:color="auto"/>
            </w:tcBorders>
            <w:hideMark/>
          </w:tcPr>
          <w:p w14:paraId="7C322AA0" w14:textId="77777777" w:rsidR="00F769B6" w:rsidRPr="00F43A82" w:rsidRDefault="00F769B6" w:rsidP="00D3563A">
            <w:pPr>
              <w:pStyle w:val="TAL"/>
              <w:rPr>
                <w:b/>
                <w:i/>
                <w:szCs w:val="22"/>
                <w:lang w:eastAsia="sv-SE"/>
              </w:rPr>
            </w:pPr>
            <w:proofErr w:type="spellStart"/>
            <w:r w:rsidRPr="00F43A82">
              <w:rPr>
                <w:b/>
                <w:i/>
                <w:szCs w:val="22"/>
                <w:lang w:eastAsia="sv-SE"/>
              </w:rPr>
              <w:t>sps-Config</w:t>
            </w:r>
            <w:r w:rsidRPr="00F43A82">
              <w:rPr>
                <w:b/>
                <w:i/>
                <w:szCs w:val="22"/>
              </w:rPr>
              <w:t>ToAddMod</w:t>
            </w:r>
            <w:r w:rsidRPr="00F43A82">
              <w:rPr>
                <w:b/>
                <w:i/>
                <w:szCs w:val="22"/>
                <w:lang w:eastAsia="sv-SE"/>
              </w:rPr>
              <w:t>List</w:t>
            </w:r>
            <w:proofErr w:type="spellEnd"/>
          </w:p>
          <w:p w14:paraId="2B9A3E34" w14:textId="77777777" w:rsidR="00F769B6" w:rsidRPr="00F43A82" w:rsidRDefault="00F769B6" w:rsidP="00D3563A">
            <w:pPr>
              <w:pStyle w:val="TAL"/>
              <w:rPr>
                <w:b/>
                <w:i/>
                <w:szCs w:val="22"/>
                <w:lang w:eastAsia="sv-SE"/>
              </w:rPr>
            </w:pPr>
            <w:r w:rsidRPr="00F43A82">
              <w:t xml:space="preserve">Indicates a list of one or more DL SPS configurations to be added or modified in one BWP. </w:t>
            </w:r>
            <w:r w:rsidRPr="00F43A82">
              <w:rPr>
                <w:lang w:eastAsia="sv-SE"/>
              </w:rPr>
              <w:t>Except for reconfiguration with sync, the NW does not reconfigure a SPS configuration when it is active (see TS 38.321 [3]).</w:t>
            </w:r>
          </w:p>
        </w:tc>
      </w:tr>
      <w:tr w:rsidR="00F769B6" w:rsidRPr="00F43A82" w14:paraId="01BA6381" w14:textId="77777777" w:rsidTr="00D3563A">
        <w:tc>
          <w:tcPr>
            <w:tcW w:w="14173" w:type="dxa"/>
            <w:tcBorders>
              <w:top w:val="single" w:sz="4" w:space="0" w:color="auto"/>
              <w:left w:val="single" w:sz="4" w:space="0" w:color="auto"/>
              <w:bottom w:val="single" w:sz="4" w:space="0" w:color="auto"/>
              <w:right w:val="single" w:sz="4" w:space="0" w:color="auto"/>
            </w:tcBorders>
          </w:tcPr>
          <w:p w14:paraId="5C044618" w14:textId="77777777" w:rsidR="00F769B6" w:rsidRPr="00F43A82" w:rsidRDefault="00F769B6" w:rsidP="00D3563A">
            <w:pPr>
              <w:pStyle w:val="TAL"/>
              <w:rPr>
                <w:b/>
                <w:i/>
              </w:rPr>
            </w:pPr>
            <w:proofErr w:type="spellStart"/>
            <w:r w:rsidRPr="00F43A82">
              <w:rPr>
                <w:b/>
                <w:i/>
              </w:rPr>
              <w:t>sps-ConfigToReleaseList</w:t>
            </w:r>
            <w:proofErr w:type="spellEnd"/>
          </w:p>
          <w:p w14:paraId="2B01DE50" w14:textId="77777777" w:rsidR="00F769B6" w:rsidRPr="00F43A82" w:rsidRDefault="00F769B6" w:rsidP="00D3563A">
            <w:pPr>
              <w:pStyle w:val="TAL"/>
              <w:rPr>
                <w:b/>
                <w:i/>
                <w:szCs w:val="22"/>
                <w:lang w:eastAsia="sv-SE"/>
              </w:rPr>
            </w:pPr>
            <w:r w:rsidRPr="00F43A82">
              <w:t>Indicates a list of one or more DL SPS configurations to be released. T</w:t>
            </w:r>
            <w:r w:rsidRPr="00F43A82">
              <w:rPr>
                <w:lang w:eastAsia="sv-SE"/>
              </w:rPr>
              <w:t>he NW may release a SPS configuration at any time.</w:t>
            </w:r>
          </w:p>
        </w:tc>
      </w:tr>
      <w:tr w:rsidR="00F769B6" w:rsidRPr="00F43A82" w14:paraId="78BD0660" w14:textId="77777777" w:rsidTr="00D3563A">
        <w:tc>
          <w:tcPr>
            <w:tcW w:w="14173" w:type="dxa"/>
            <w:tcBorders>
              <w:top w:val="single" w:sz="4" w:space="0" w:color="auto"/>
              <w:left w:val="single" w:sz="4" w:space="0" w:color="auto"/>
              <w:bottom w:val="single" w:sz="4" w:space="0" w:color="auto"/>
              <w:right w:val="single" w:sz="4" w:space="0" w:color="auto"/>
            </w:tcBorders>
            <w:hideMark/>
          </w:tcPr>
          <w:p w14:paraId="6688076E" w14:textId="77777777" w:rsidR="00F769B6" w:rsidRPr="00F43A82" w:rsidRDefault="00F769B6" w:rsidP="00D3563A">
            <w:pPr>
              <w:pStyle w:val="TAL"/>
              <w:rPr>
                <w:b/>
                <w:i/>
                <w:szCs w:val="22"/>
                <w:lang w:eastAsia="sv-SE"/>
              </w:rPr>
            </w:pPr>
            <w:proofErr w:type="spellStart"/>
            <w:r w:rsidRPr="00F43A82">
              <w:rPr>
                <w:b/>
                <w:i/>
                <w:szCs w:val="22"/>
                <w:lang w:eastAsia="sv-SE"/>
              </w:rPr>
              <w:lastRenderedPageBreak/>
              <w:t>radioLinkMonitoringConfig</w:t>
            </w:r>
            <w:proofErr w:type="spellEnd"/>
          </w:p>
          <w:p w14:paraId="0B91F051" w14:textId="77777777" w:rsidR="00F769B6" w:rsidRPr="00F43A82" w:rsidRDefault="00F769B6" w:rsidP="00D3563A">
            <w:pPr>
              <w:pStyle w:val="TAL"/>
              <w:rPr>
                <w:szCs w:val="22"/>
                <w:lang w:eastAsia="sv-SE"/>
              </w:rPr>
            </w:pPr>
            <w:r w:rsidRPr="00F43A82">
              <w:rPr>
                <w:szCs w:val="22"/>
                <w:lang w:eastAsia="sv-SE"/>
              </w:rPr>
              <w:t>UE specific configuration of radio link monitoring for detecting cell- and beam radio link failure occasions.</w:t>
            </w:r>
            <w:r w:rsidRPr="00F43A82">
              <w:rPr>
                <w:lang w:eastAsia="sv-SE"/>
              </w:rPr>
              <w:t xml:space="preserve"> </w:t>
            </w:r>
            <w:r w:rsidRPr="00F43A82">
              <w:rPr>
                <w:szCs w:val="22"/>
                <w:lang w:eastAsia="sv-SE"/>
              </w:rPr>
              <w:t>The maximum number of failure detection resources should be limited up to 8 for both cell and beam radio link failure detection.</w:t>
            </w:r>
            <w:r w:rsidRPr="00F43A82">
              <w:rPr>
                <w:rFonts w:cs="Arial"/>
                <w:lang w:eastAsia="sv-SE"/>
              </w:rPr>
              <w:t xml:space="preserve"> For SCells, only periodic 1-port CSI-RS can be configured in IE </w:t>
            </w:r>
            <w:proofErr w:type="spellStart"/>
            <w:r w:rsidRPr="00F43A82">
              <w:rPr>
                <w:rFonts w:cs="Arial"/>
                <w:i/>
                <w:lang w:eastAsia="x-none"/>
              </w:rPr>
              <w:t>RadioLinkMonitoringConfig</w:t>
            </w:r>
            <w:proofErr w:type="spellEnd"/>
            <w:r w:rsidRPr="00F43A82">
              <w:rPr>
                <w:rFonts w:cs="Arial"/>
                <w:lang w:eastAsia="sv-SE"/>
              </w:rPr>
              <w:t>.</w:t>
            </w:r>
          </w:p>
        </w:tc>
      </w:tr>
      <w:tr w:rsidR="00F769B6" w:rsidRPr="00F43A82" w14:paraId="4C948490" w14:textId="77777777" w:rsidTr="00D3563A">
        <w:tc>
          <w:tcPr>
            <w:tcW w:w="14173" w:type="dxa"/>
            <w:tcBorders>
              <w:top w:val="single" w:sz="4" w:space="0" w:color="auto"/>
              <w:left w:val="single" w:sz="4" w:space="0" w:color="auto"/>
              <w:bottom w:val="single" w:sz="4" w:space="0" w:color="auto"/>
              <w:right w:val="single" w:sz="4" w:space="0" w:color="auto"/>
            </w:tcBorders>
          </w:tcPr>
          <w:p w14:paraId="06AA7E80" w14:textId="77777777" w:rsidR="00F769B6" w:rsidRPr="00F43A82" w:rsidRDefault="00F769B6" w:rsidP="00D3563A">
            <w:pPr>
              <w:pStyle w:val="TAL"/>
              <w:rPr>
                <w:b/>
                <w:bCs/>
                <w:i/>
                <w:iCs/>
              </w:rPr>
            </w:pPr>
            <w:proofErr w:type="spellStart"/>
            <w:r w:rsidRPr="00F43A82">
              <w:rPr>
                <w:b/>
                <w:bCs/>
                <w:i/>
                <w:iCs/>
              </w:rPr>
              <w:t>sl</w:t>
            </w:r>
            <w:proofErr w:type="spellEnd"/>
            <w:r w:rsidRPr="00F43A82">
              <w:rPr>
                <w:b/>
                <w:bCs/>
                <w:i/>
                <w:iCs/>
              </w:rPr>
              <w:t>-PDCCH-Config</w:t>
            </w:r>
          </w:p>
          <w:p w14:paraId="55C39E16" w14:textId="77777777" w:rsidR="00F769B6" w:rsidRPr="00F43A82" w:rsidRDefault="00F769B6" w:rsidP="00D3563A">
            <w:pPr>
              <w:pStyle w:val="TAL"/>
              <w:rPr>
                <w:b/>
                <w:i/>
                <w:szCs w:val="22"/>
                <w:lang w:eastAsia="sv-SE"/>
              </w:rPr>
            </w:pPr>
            <w:r w:rsidRPr="00F43A82">
              <w:rPr>
                <w:szCs w:val="22"/>
              </w:rPr>
              <w:t>Indicates the UE specific PDCCH configurations for receiving the SL grants (via SL-RNTI or SL</w:t>
            </w:r>
            <w:r w:rsidRPr="00F43A82">
              <w:rPr>
                <w:rFonts w:asciiTheme="minorEastAsia" w:eastAsiaTheme="minorEastAsia" w:hAnsiTheme="minorEastAsia"/>
                <w:szCs w:val="22"/>
                <w:lang w:eastAsia="zh-CN"/>
              </w:rPr>
              <w:t>-</w:t>
            </w:r>
            <w:r w:rsidRPr="00F43A82">
              <w:rPr>
                <w:szCs w:val="22"/>
              </w:rPr>
              <w:t>CS-RNTI) for NR sidelink communication</w:t>
            </w:r>
            <w:r w:rsidRPr="00F43A82">
              <w:rPr>
                <w:rFonts w:cs="Arial"/>
                <w:szCs w:val="22"/>
              </w:rPr>
              <w:t>/discovery</w:t>
            </w:r>
            <w:r w:rsidRPr="00F43A82">
              <w:rPr>
                <w:b/>
                <w:i/>
                <w:szCs w:val="22"/>
              </w:rPr>
              <w:t>.</w:t>
            </w:r>
          </w:p>
        </w:tc>
      </w:tr>
      <w:tr w:rsidR="00F769B6" w:rsidRPr="00F43A82" w14:paraId="5EF6FB17" w14:textId="77777777" w:rsidTr="00D3563A">
        <w:tc>
          <w:tcPr>
            <w:tcW w:w="14173" w:type="dxa"/>
            <w:tcBorders>
              <w:top w:val="single" w:sz="4" w:space="0" w:color="auto"/>
              <w:left w:val="single" w:sz="4" w:space="0" w:color="auto"/>
              <w:bottom w:val="single" w:sz="4" w:space="0" w:color="auto"/>
              <w:right w:val="single" w:sz="4" w:space="0" w:color="auto"/>
            </w:tcBorders>
          </w:tcPr>
          <w:p w14:paraId="78AE6898" w14:textId="77777777" w:rsidR="00F769B6" w:rsidRPr="00F43A82" w:rsidRDefault="00F769B6" w:rsidP="00D3563A">
            <w:pPr>
              <w:pStyle w:val="TAL"/>
              <w:rPr>
                <w:rFonts w:cs="Calibri Light"/>
                <w:b/>
                <w:bCs/>
                <w:i/>
                <w:iCs/>
              </w:rPr>
            </w:pPr>
            <w:r w:rsidRPr="00F43A82">
              <w:rPr>
                <w:b/>
                <w:bCs/>
                <w:i/>
                <w:iCs/>
              </w:rPr>
              <w:t>sl-V2X-PDCCH-Config</w:t>
            </w:r>
          </w:p>
          <w:p w14:paraId="55EF78B7" w14:textId="77777777" w:rsidR="00F769B6" w:rsidRPr="00F43A82" w:rsidRDefault="00F769B6" w:rsidP="00D3563A">
            <w:pPr>
              <w:pStyle w:val="TAL"/>
              <w:rPr>
                <w:b/>
                <w:i/>
                <w:szCs w:val="22"/>
                <w:lang w:eastAsia="sv-SE"/>
              </w:rPr>
            </w:pPr>
            <w:r w:rsidRPr="00F43A82">
              <w:rPr>
                <w:szCs w:val="22"/>
              </w:rPr>
              <w:t>Indicates the UE specific PDCCH configurations for receiving SL grants (i.e. sidelink SPS) for V2X sidelink communication</w:t>
            </w:r>
            <w:r w:rsidRPr="00F43A82">
              <w:rPr>
                <w:b/>
                <w:i/>
                <w:szCs w:val="22"/>
              </w:rPr>
              <w:t>.</w:t>
            </w:r>
          </w:p>
        </w:tc>
      </w:tr>
    </w:tbl>
    <w:p w14:paraId="440B8FCD" w14:textId="77777777" w:rsidR="00F769B6" w:rsidRPr="00F43A82" w:rsidRDefault="00F769B6" w:rsidP="00F769B6"/>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F769B6" w:rsidRPr="00F43A82" w14:paraId="0FD5DB57" w14:textId="77777777" w:rsidTr="00D3563A">
        <w:trPr>
          <w:trHeight w:val="258"/>
        </w:trPr>
        <w:tc>
          <w:tcPr>
            <w:tcW w:w="4027" w:type="dxa"/>
            <w:tcBorders>
              <w:top w:val="single" w:sz="4" w:space="0" w:color="auto"/>
              <w:left w:val="single" w:sz="4" w:space="0" w:color="auto"/>
              <w:bottom w:val="single" w:sz="4" w:space="0" w:color="auto"/>
              <w:right w:val="single" w:sz="4" w:space="0" w:color="auto"/>
            </w:tcBorders>
            <w:hideMark/>
          </w:tcPr>
          <w:p w14:paraId="0A987B46" w14:textId="77777777" w:rsidR="00F769B6" w:rsidRPr="00F43A82" w:rsidRDefault="00F769B6" w:rsidP="00D3563A">
            <w:pPr>
              <w:pStyle w:val="TAH"/>
              <w:rPr>
                <w:rFonts w:eastAsia="Calibri"/>
                <w:szCs w:val="22"/>
                <w:lang w:eastAsia="sv-SE"/>
              </w:rPr>
            </w:pPr>
            <w:r w:rsidRPr="00F43A82">
              <w:rPr>
                <w:rFonts w:eastAsia="Calibri"/>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16BDF111" w14:textId="77777777" w:rsidR="00F769B6" w:rsidRPr="00F43A82" w:rsidRDefault="00F769B6" w:rsidP="00D3563A">
            <w:pPr>
              <w:pStyle w:val="TAH"/>
              <w:rPr>
                <w:rFonts w:eastAsia="Calibri"/>
                <w:szCs w:val="22"/>
                <w:lang w:eastAsia="sv-SE"/>
              </w:rPr>
            </w:pPr>
            <w:r w:rsidRPr="00F43A82">
              <w:rPr>
                <w:rFonts w:eastAsia="Calibri"/>
                <w:szCs w:val="22"/>
                <w:lang w:eastAsia="sv-SE"/>
              </w:rPr>
              <w:t>Explanation</w:t>
            </w:r>
          </w:p>
        </w:tc>
      </w:tr>
      <w:tr w:rsidR="00F769B6" w:rsidRPr="00F43A82" w14:paraId="354F1A9B" w14:textId="77777777" w:rsidTr="00D3563A">
        <w:trPr>
          <w:trHeight w:val="258"/>
        </w:trPr>
        <w:tc>
          <w:tcPr>
            <w:tcW w:w="4027" w:type="dxa"/>
            <w:tcBorders>
              <w:top w:val="single" w:sz="4" w:space="0" w:color="auto"/>
              <w:left w:val="single" w:sz="4" w:space="0" w:color="auto"/>
              <w:bottom w:val="single" w:sz="4" w:space="0" w:color="auto"/>
              <w:right w:val="single" w:sz="4" w:space="0" w:color="auto"/>
            </w:tcBorders>
          </w:tcPr>
          <w:p w14:paraId="1A4C5AFF" w14:textId="77777777" w:rsidR="00F769B6" w:rsidRPr="00F43A82" w:rsidRDefault="00F769B6" w:rsidP="00D3563A">
            <w:pPr>
              <w:pStyle w:val="TAH"/>
              <w:jc w:val="left"/>
              <w:rPr>
                <w:rFonts w:eastAsia="Calibri"/>
                <w:b w:val="0"/>
                <w:bCs/>
                <w:i/>
                <w:iCs/>
                <w:szCs w:val="22"/>
                <w:lang w:eastAsia="sv-SE"/>
              </w:rPr>
            </w:pPr>
            <w:proofErr w:type="spellStart"/>
            <w:r w:rsidRPr="00F43A82">
              <w:rPr>
                <w:rFonts w:eastAsia="Calibri"/>
                <w:b w:val="0"/>
                <w:bCs/>
                <w:i/>
                <w:iCs/>
                <w:szCs w:val="22"/>
                <w:lang w:eastAsia="sv-SE"/>
              </w:rPr>
              <w:t>MeasObject</w:t>
            </w:r>
            <w:proofErr w:type="spellEnd"/>
            <w:r w:rsidRPr="00F43A82">
              <w:rPr>
                <w:rFonts w:eastAsia="Calibri"/>
                <w:b w:val="0"/>
                <w:bCs/>
                <w:i/>
                <w:iCs/>
                <w:szCs w:val="22"/>
                <w:lang w:eastAsia="sv-SE"/>
              </w:rPr>
              <w:t>-NCD-SSB</w:t>
            </w:r>
          </w:p>
        </w:tc>
        <w:tc>
          <w:tcPr>
            <w:tcW w:w="10148" w:type="dxa"/>
            <w:tcBorders>
              <w:top w:val="single" w:sz="4" w:space="0" w:color="auto"/>
              <w:left w:val="single" w:sz="4" w:space="0" w:color="auto"/>
              <w:bottom w:val="single" w:sz="4" w:space="0" w:color="auto"/>
              <w:right w:val="single" w:sz="4" w:space="0" w:color="auto"/>
            </w:tcBorders>
          </w:tcPr>
          <w:p w14:paraId="7E4B9990" w14:textId="77777777" w:rsidR="00F769B6" w:rsidRPr="00F43A82" w:rsidRDefault="00F769B6" w:rsidP="00D3563A">
            <w:pPr>
              <w:pStyle w:val="TAH"/>
              <w:jc w:val="left"/>
              <w:rPr>
                <w:rFonts w:eastAsia="Calibri"/>
                <w:b w:val="0"/>
                <w:bCs/>
                <w:szCs w:val="22"/>
                <w:lang w:eastAsia="sv-SE"/>
              </w:rPr>
            </w:pPr>
            <w:r w:rsidRPr="00F43A82">
              <w:rPr>
                <w:rFonts w:eastAsia="Calibri"/>
                <w:b w:val="0"/>
                <w:bCs/>
                <w:szCs w:val="22"/>
                <w:lang w:eastAsia="sv-SE"/>
              </w:rPr>
              <w:t xml:space="preserve">This field is optionally present Need S if the UE is a RedCap UE and </w:t>
            </w:r>
            <w:proofErr w:type="spellStart"/>
            <w:r w:rsidRPr="00F43A82">
              <w:rPr>
                <w:rFonts w:eastAsia="Calibri"/>
                <w:b w:val="0"/>
                <w:bCs/>
                <w:i/>
                <w:iCs/>
                <w:szCs w:val="22"/>
                <w:lang w:eastAsia="sv-SE"/>
              </w:rPr>
              <w:t>nonCellDefiningSSB</w:t>
            </w:r>
            <w:proofErr w:type="spellEnd"/>
            <w:r w:rsidRPr="00F43A82">
              <w:rPr>
                <w:rFonts w:eastAsia="Calibri"/>
                <w:b w:val="0"/>
                <w:bCs/>
                <w:szCs w:val="22"/>
                <w:lang w:eastAsia="sv-SE"/>
              </w:rPr>
              <w:t xml:space="preserve"> is configured in this DL BWP. It is absent otherwise.</w:t>
            </w:r>
          </w:p>
        </w:tc>
      </w:tr>
      <w:tr w:rsidR="00F769B6" w:rsidRPr="00F43A82" w14:paraId="10A1D2D5" w14:textId="77777777" w:rsidTr="00D3563A">
        <w:trPr>
          <w:trHeight w:val="247"/>
        </w:trPr>
        <w:tc>
          <w:tcPr>
            <w:tcW w:w="4027" w:type="dxa"/>
            <w:shd w:val="clear" w:color="auto" w:fill="auto"/>
          </w:tcPr>
          <w:p w14:paraId="36BC785D" w14:textId="77777777" w:rsidR="00F769B6" w:rsidRPr="00F43A82" w:rsidRDefault="00F769B6" w:rsidP="00D3563A">
            <w:pPr>
              <w:pStyle w:val="TAL"/>
              <w:rPr>
                <w:rFonts w:eastAsia="Calibri"/>
                <w:i/>
                <w:szCs w:val="22"/>
                <w:lang w:eastAsia="sv-SE"/>
              </w:rPr>
            </w:pPr>
            <w:proofErr w:type="spellStart"/>
            <w:r w:rsidRPr="00F43A82">
              <w:rPr>
                <w:rFonts w:eastAsia="Calibri"/>
                <w:i/>
                <w:szCs w:val="22"/>
                <w:lang w:eastAsia="sv-SE"/>
              </w:rPr>
              <w:t>PreConfigMG</w:t>
            </w:r>
            <w:proofErr w:type="spellEnd"/>
          </w:p>
        </w:tc>
        <w:tc>
          <w:tcPr>
            <w:tcW w:w="10148" w:type="dxa"/>
            <w:shd w:val="clear" w:color="auto" w:fill="auto"/>
          </w:tcPr>
          <w:p w14:paraId="77624945" w14:textId="77777777" w:rsidR="00F769B6" w:rsidRPr="00F43A82" w:rsidRDefault="00F769B6" w:rsidP="00D3563A">
            <w:pPr>
              <w:pStyle w:val="TAL"/>
              <w:rPr>
                <w:rFonts w:eastAsia="Calibri"/>
                <w:szCs w:val="22"/>
                <w:lang w:eastAsia="sv-SE"/>
              </w:rPr>
            </w:pPr>
            <w:r w:rsidRPr="00F43A82">
              <w:rPr>
                <w:rFonts w:eastAsia="Calibri"/>
                <w:szCs w:val="22"/>
                <w:lang w:eastAsia="sv-SE"/>
              </w:rPr>
              <w:t xml:space="preserve">The field is optionally present, Need R, if there is at least one per UE gap configured with </w:t>
            </w:r>
            <w:proofErr w:type="spellStart"/>
            <w:r w:rsidRPr="00F43A82">
              <w:rPr>
                <w:rFonts w:eastAsia="Calibri"/>
                <w:i/>
                <w:iCs/>
                <w:szCs w:val="22"/>
                <w:lang w:eastAsia="sv-SE"/>
              </w:rPr>
              <w:t>preConfigInd</w:t>
            </w:r>
            <w:proofErr w:type="spellEnd"/>
            <w:r w:rsidRPr="00F43A82">
              <w:rPr>
                <w:rFonts w:eastAsia="Calibri"/>
                <w:szCs w:val="22"/>
                <w:lang w:eastAsia="sv-SE"/>
              </w:rPr>
              <w:t xml:space="preserve"> or there is at least one per FR gap of the same FR which the BWP belongs to and configured with </w:t>
            </w:r>
            <w:proofErr w:type="spellStart"/>
            <w:r w:rsidRPr="00F43A82">
              <w:rPr>
                <w:rFonts w:eastAsia="Calibri"/>
                <w:i/>
                <w:iCs/>
                <w:szCs w:val="22"/>
                <w:lang w:eastAsia="sv-SE"/>
              </w:rPr>
              <w:t>preConfigInd</w:t>
            </w:r>
            <w:proofErr w:type="spellEnd"/>
            <w:r w:rsidRPr="00F43A82">
              <w:rPr>
                <w:rFonts w:eastAsia="Calibri"/>
                <w:szCs w:val="22"/>
                <w:lang w:eastAsia="sv-SE"/>
              </w:rPr>
              <w:t>. It is absent, Need R, otherwise.</w:t>
            </w:r>
          </w:p>
        </w:tc>
      </w:tr>
      <w:tr w:rsidR="00F769B6" w:rsidRPr="00F43A82" w14:paraId="3502614A" w14:textId="77777777" w:rsidTr="00D3563A">
        <w:trPr>
          <w:trHeight w:val="247"/>
        </w:trPr>
        <w:tc>
          <w:tcPr>
            <w:tcW w:w="4027" w:type="dxa"/>
            <w:tcBorders>
              <w:top w:val="single" w:sz="4" w:space="0" w:color="auto"/>
              <w:left w:val="single" w:sz="4" w:space="0" w:color="auto"/>
              <w:bottom w:val="single" w:sz="4" w:space="0" w:color="auto"/>
              <w:right w:val="single" w:sz="4" w:space="0" w:color="auto"/>
            </w:tcBorders>
            <w:hideMark/>
          </w:tcPr>
          <w:p w14:paraId="2B21E51C" w14:textId="77777777" w:rsidR="00F769B6" w:rsidRPr="00F43A82" w:rsidRDefault="00F769B6" w:rsidP="00D3563A">
            <w:pPr>
              <w:pStyle w:val="TAL"/>
              <w:rPr>
                <w:rFonts w:eastAsia="Calibri"/>
                <w:i/>
                <w:szCs w:val="22"/>
                <w:lang w:eastAsia="sv-SE"/>
              </w:rPr>
            </w:pPr>
            <w:proofErr w:type="spellStart"/>
            <w:r w:rsidRPr="00F43A82">
              <w:rPr>
                <w:rFonts w:eastAsia="Calibri"/>
                <w:i/>
                <w:szCs w:val="22"/>
                <w:lang w:eastAsia="sv-SE"/>
              </w:rPr>
              <w:t>ScellOnly</w:t>
            </w:r>
            <w:proofErr w:type="spellEnd"/>
          </w:p>
        </w:tc>
        <w:tc>
          <w:tcPr>
            <w:tcW w:w="10148" w:type="dxa"/>
            <w:tcBorders>
              <w:top w:val="single" w:sz="4" w:space="0" w:color="auto"/>
              <w:left w:val="single" w:sz="4" w:space="0" w:color="auto"/>
              <w:bottom w:val="single" w:sz="4" w:space="0" w:color="auto"/>
              <w:right w:val="single" w:sz="4" w:space="0" w:color="auto"/>
            </w:tcBorders>
            <w:hideMark/>
          </w:tcPr>
          <w:p w14:paraId="4E5F31B2" w14:textId="77777777" w:rsidR="00F769B6" w:rsidRPr="00F43A82" w:rsidRDefault="00F769B6" w:rsidP="00D3563A">
            <w:pPr>
              <w:pStyle w:val="TAL"/>
              <w:rPr>
                <w:rFonts w:eastAsia="Calibri"/>
                <w:szCs w:val="22"/>
                <w:lang w:eastAsia="sv-SE"/>
              </w:rPr>
            </w:pPr>
            <w:r w:rsidRPr="00F43A82">
              <w:rPr>
                <w:rFonts w:eastAsia="Calibri"/>
                <w:szCs w:val="22"/>
                <w:lang w:eastAsia="sv-SE"/>
              </w:rPr>
              <w:t xml:space="preserve">The field is optionally present, Need M, in the </w:t>
            </w:r>
            <w:r w:rsidRPr="00F43A82">
              <w:rPr>
                <w:rFonts w:eastAsia="Calibri"/>
                <w:i/>
                <w:lang w:eastAsia="sv-SE"/>
              </w:rPr>
              <w:t>BWP-DownlinkDedicated</w:t>
            </w:r>
            <w:r w:rsidRPr="00F43A82">
              <w:rPr>
                <w:rFonts w:eastAsia="Calibri"/>
                <w:szCs w:val="22"/>
                <w:lang w:eastAsia="sv-SE"/>
              </w:rPr>
              <w:t xml:space="preserve"> of an Scell. It is absent otherwise.</w:t>
            </w:r>
          </w:p>
        </w:tc>
      </w:tr>
      <w:tr w:rsidR="00F769B6" w:rsidRPr="00F43A82" w14:paraId="6EA24A6D" w14:textId="77777777" w:rsidTr="00D3563A">
        <w:trPr>
          <w:trHeight w:val="247"/>
        </w:trPr>
        <w:tc>
          <w:tcPr>
            <w:tcW w:w="4027" w:type="dxa"/>
            <w:tcBorders>
              <w:top w:val="single" w:sz="4" w:space="0" w:color="auto"/>
              <w:left w:val="single" w:sz="4" w:space="0" w:color="auto"/>
              <w:bottom w:val="single" w:sz="4" w:space="0" w:color="auto"/>
              <w:right w:val="single" w:sz="4" w:space="0" w:color="auto"/>
            </w:tcBorders>
            <w:hideMark/>
          </w:tcPr>
          <w:p w14:paraId="375B35BD" w14:textId="77777777" w:rsidR="00F769B6" w:rsidRPr="00F43A82" w:rsidRDefault="00F769B6" w:rsidP="00D3563A">
            <w:pPr>
              <w:pStyle w:val="TAL"/>
              <w:rPr>
                <w:rFonts w:eastAsia="Calibri"/>
                <w:i/>
                <w:szCs w:val="22"/>
                <w:lang w:eastAsia="sv-SE"/>
              </w:rPr>
            </w:pPr>
            <w:proofErr w:type="spellStart"/>
            <w:r w:rsidRPr="00F43A82">
              <w:rPr>
                <w:rFonts w:eastAsia="Calibri"/>
                <w:i/>
                <w:szCs w:val="22"/>
                <w:lang w:eastAsia="sv-SE"/>
              </w:rPr>
              <w:t>SpCellOnly</w:t>
            </w:r>
            <w:proofErr w:type="spellEnd"/>
          </w:p>
        </w:tc>
        <w:tc>
          <w:tcPr>
            <w:tcW w:w="10148" w:type="dxa"/>
            <w:tcBorders>
              <w:top w:val="single" w:sz="4" w:space="0" w:color="auto"/>
              <w:left w:val="single" w:sz="4" w:space="0" w:color="auto"/>
              <w:bottom w:val="single" w:sz="4" w:space="0" w:color="auto"/>
              <w:right w:val="single" w:sz="4" w:space="0" w:color="auto"/>
            </w:tcBorders>
            <w:hideMark/>
          </w:tcPr>
          <w:p w14:paraId="4129760B" w14:textId="77777777" w:rsidR="00F769B6" w:rsidRPr="00F43A82" w:rsidRDefault="00F769B6" w:rsidP="00D3563A">
            <w:pPr>
              <w:pStyle w:val="TAL"/>
              <w:rPr>
                <w:rFonts w:eastAsia="Calibri"/>
                <w:szCs w:val="22"/>
                <w:lang w:eastAsia="sv-SE"/>
              </w:rPr>
            </w:pPr>
            <w:r w:rsidRPr="00F43A82">
              <w:rPr>
                <w:rFonts w:eastAsia="Calibri"/>
                <w:szCs w:val="22"/>
                <w:lang w:eastAsia="sv-SE"/>
              </w:rPr>
              <w:t xml:space="preserve">The field is optionally present, Need M, in the </w:t>
            </w:r>
            <w:r w:rsidRPr="00F43A82">
              <w:rPr>
                <w:rFonts w:eastAsia="Calibri"/>
                <w:i/>
                <w:iCs/>
                <w:szCs w:val="22"/>
                <w:lang w:eastAsia="sv-SE"/>
              </w:rPr>
              <w:t>BWP-DownlinkDedicated</w:t>
            </w:r>
            <w:r w:rsidRPr="00F43A82">
              <w:rPr>
                <w:rFonts w:eastAsia="Calibri"/>
                <w:szCs w:val="22"/>
                <w:lang w:eastAsia="sv-SE"/>
              </w:rPr>
              <w:t xml:space="preserve"> of an </w:t>
            </w:r>
            <w:proofErr w:type="spellStart"/>
            <w:r w:rsidRPr="00F43A82">
              <w:rPr>
                <w:rFonts w:eastAsia="Calibri"/>
                <w:szCs w:val="22"/>
                <w:lang w:eastAsia="sv-SE"/>
              </w:rPr>
              <w:t>Spcell</w:t>
            </w:r>
            <w:proofErr w:type="spellEnd"/>
            <w:r w:rsidRPr="00F43A82">
              <w:rPr>
                <w:rFonts w:eastAsia="Calibri"/>
                <w:szCs w:val="22"/>
                <w:lang w:eastAsia="sv-SE"/>
              </w:rPr>
              <w:t>. It is absent otherwise.</w:t>
            </w:r>
          </w:p>
        </w:tc>
      </w:tr>
      <w:bookmarkEnd w:id="2"/>
      <w:bookmarkEnd w:id="3"/>
    </w:tbl>
    <w:p w14:paraId="10C1EC5E" w14:textId="51D35ACA" w:rsidR="00927049" w:rsidRPr="00C65525" w:rsidRDefault="00927049" w:rsidP="0013597D">
      <w:pPr>
        <w:pStyle w:val="Heading3"/>
        <w:spacing w:before="0" w:after="0"/>
        <w:ind w:left="1138" w:right="770" w:hanging="1138"/>
        <w:rPr>
          <w:rFonts w:eastAsia="SimSun"/>
          <w:lang w:eastAsia="zh-CN"/>
        </w:rPr>
      </w:pPr>
    </w:p>
    <w:tbl>
      <w:tblPr>
        <w:tblStyle w:val="TableGrid"/>
        <w:tblW w:w="14580" w:type="dxa"/>
        <w:tblInd w:w="-5" w:type="dxa"/>
        <w:tblCellMar>
          <w:left w:w="115" w:type="dxa"/>
          <w:right w:w="115" w:type="dxa"/>
        </w:tblCellMar>
        <w:tblLook w:val="04A0" w:firstRow="1" w:lastRow="0" w:firstColumn="1" w:lastColumn="0" w:noHBand="0" w:noVBand="1"/>
      </w:tblPr>
      <w:tblGrid>
        <w:gridCol w:w="14580"/>
      </w:tblGrid>
      <w:tr w:rsidR="00C631AB" w:rsidRPr="00F66915" w14:paraId="4D4F468F" w14:textId="77777777" w:rsidTr="00C65525">
        <w:trPr>
          <w:trHeight w:val="299"/>
        </w:trPr>
        <w:tc>
          <w:tcPr>
            <w:tcW w:w="14580" w:type="dxa"/>
            <w:shd w:val="clear" w:color="auto" w:fill="FFC000"/>
            <w:vAlign w:val="center"/>
          </w:tcPr>
          <w:p w14:paraId="75836890" w14:textId="5F8E7DCA" w:rsidR="00C631AB" w:rsidRPr="00F66915" w:rsidRDefault="00C631AB" w:rsidP="00872557">
            <w:pPr>
              <w:spacing w:after="0"/>
              <w:ind w:right="770"/>
              <w:jc w:val="center"/>
            </w:pPr>
            <w:r>
              <w:rPr>
                <w:sz w:val="22"/>
                <w:szCs w:val="24"/>
              </w:rPr>
              <w:t>End</w:t>
            </w:r>
            <w:r w:rsidRPr="00F66915">
              <w:rPr>
                <w:sz w:val="22"/>
                <w:szCs w:val="24"/>
              </w:rPr>
              <w:t xml:space="preserve"> of the </w:t>
            </w:r>
            <w:r w:rsidR="00F769B6">
              <w:rPr>
                <w:sz w:val="22"/>
                <w:szCs w:val="24"/>
              </w:rPr>
              <w:t xml:space="preserve">first </w:t>
            </w:r>
            <w:r w:rsidRPr="00F66915">
              <w:rPr>
                <w:sz w:val="22"/>
                <w:szCs w:val="24"/>
              </w:rPr>
              <w:t>change</w:t>
            </w:r>
          </w:p>
        </w:tc>
      </w:tr>
    </w:tbl>
    <w:p w14:paraId="7552CBAA" w14:textId="2AEB9D55" w:rsidR="00287268" w:rsidRDefault="00287268" w:rsidP="00C631AB">
      <w:pPr>
        <w:pStyle w:val="BodyText"/>
        <w:spacing w:before="3"/>
        <w:ind w:right="770"/>
        <w:rPr>
          <w:sz w:val="28"/>
        </w:rPr>
      </w:pPr>
    </w:p>
    <w:p w14:paraId="2BFF8EC9" w14:textId="77777777" w:rsidR="00287268" w:rsidRDefault="00287268">
      <w:pPr>
        <w:spacing w:after="0"/>
        <w:rPr>
          <w:rFonts w:ascii="Courier New" w:eastAsia="Courier New" w:hAnsi="Courier New" w:cs="Courier New"/>
          <w:sz w:val="28"/>
          <w:szCs w:val="16"/>
          <w:lang w:val="en-US"/>
        </w:rPr>
      </w:pPr>
      <w:r>
        <w:rPr>
          <w:sz w:val="28"/>
        </w:rPr>
        <w:br w:type="page"/>
      </w:r>
    </w:p>
    <w:p w14:paraId="62BDCA9E" w14:textId="77777777" w:rsidR="00B95E48" w:rsidRDefault="00B95E48" w:rsidP="00C631AB">
      <w:pPr>
        <w:pStyle w:val="BodyText"/>
        <w:spacing w:before="3"/>
        <w:ind w:right="770"/>
        <w:rPr>
          <w:sz w:val="28"/>
        </w:rPr>
        <w:sectPr w:rsidR="00B95E48" w:rsidSect="007C0E26">
          <w:headerReference w:type="even" r:id="rId18"/>
          <w:headerReference w:type="default" r:id="rId19"/>
          <w:headerReference w:type="first" r:id="rId20"/>
          <w:pgSz w:w="16850" w:h="11910" w:orient="landscape"/>
          <w:pgMar w:top="1138" w:right="1282" w:bottom="274" w:left="994" w:header="850" w:footer="0" w:gutter="0"/>
          <w:pgNumType w:start="858"/>
          <w:cols w:space="720"/>
        </w:sectPr>
      </w:pPr>
    </w:p>
    <w:tbl>
      <w:tblPr>
        <w:tblStyle w:val="TableGrid"/>
        <w:tblW w:w="14580" w:type="dxa"/>
        <w:tblInd w:w="-5" w:type="dxa"/>
        <w:tblCellMar>
          <w:left w:w="115" w:type="dxa"/>
          <w:right w:w="115" w:type="dxa"/>
        </w:tblCellMar>
        <w:tblLook w:val="04A0" w:firstRow="1" w:lastRow="0" w:firstColumn="1" w:lastColumn="0" w:noHBand="0" w:noVBand="1"/>
      </w:tblPr>
      <w:tblGrid>
        <w:gridCol w:w="14580"/>
      </w:tblGrid>
      <w:tr w:rsidR="00B62A93" w:rsidRPr="00F66915" w14:paraId="146D5D95" w14:textId="77777777" w:rsidTr="00287268">
        <w:trPr>
          <w:trHeight w:val="299"/>
        </w:trPr>
        <w:tc>
          <w:tcPr>
            <w:tcW w:w="14580" w:type="dxa"/>
            <w:shd w:val="clear" w:color="auto" w:fill="FFC000"/>
            <w:vAlign w:val="center"/>
          </w:tcPr>
          <w:p w14:paraId="0AC075A1" w14:textId="6F07DA15" w:rsidR="00B62A93" w:rsidRPr="00F66915" w:rsidRDefault="00B62A93" w:rsidP="00872557">
            <w:pPr>
              <w:spacing w:after="0"/>
              <w:ind w:right="770"/>
              <w:jc w:val="center"/>
            </w:pPr>
            <w:r>
              <w:rPr>
                <w:sz w:val="22"/>
                <w:szCs w:val="24"/>
              </w:rPr>
              <w:lastRenderedPageBreak/>
              <w:t>Start</w:t>
            </w:r>
            <w:r w:rsidRPr="00F66915">
              <w:rPr>
                <w:sz w:val="22"/>
                <w:szCs w:val="24"/>
              </w:rPr>
              <w:t xml:space="preserve"> of the </w:t>
            </w:r>
            <w:r w:rsidR="00F769B6">
              <w:rPr>
                <w:sz w:val="22"/>
                <w:szCs w:val="24"/>
              </w:rPr>
              <w:t xml:space="preserve">second </w:t>
            </w:r>
            <w:r w:rsidRPr="00F66915">
              <w:rPr>
                <w:sz w:val="22"/>
                <w:szCs w:val="24"/>
              </w:rPr>
              <w:t>change</w:t>
            </w:r>
          </w:p>
        </w:tc>
      </w:tr>
    </w:tbl>
    <w:p w14:paraId="69833DA7" w14:textId="77777777" w:rsidR="00287268" w:rsidRPr="00945608" w:rsidRDefault="00287268" w:rsidP="00287268">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10" w:name="_Toc60777125"/>
      <w:bookmarkStart w:id="11" w:name="_Toc124713047"/>
      <w:r w:rsidRPr="00945608">
        <w:rPr>
          <w:rFonts w:ascii="Arial" w:hAnsi="Arial"/>
          <w:sz w:val="24"/>
          <w:lang w:eastAsia="ja-JP"/>
        </w:rPr>
        <w:t>–</w:t>
      </w:r>
      <w:r w:rsidRPr="00945608">
        <w:rPr>
          <w:rFonts w:ascii="Arial" w:hAnsi="Arial"/>
          <w:sz w:val="24"/>
          <w:lang w:eastAsia="ja-JP"/>
        </w:rPr>
        <w:tab/>
      </w:r>
      <w:r w:rsidRPr="00945608">
        <w:rPr>
          <w:rFonts w:ascii="Arial" w:hAnsi="Arial"/>
          <w:i/>
          <w:noProof/>
          <w:sz w:val="24"/>
          <w:lang w:eastAsia="ja-JP"/>
        </w:rPr>
        <w:t>SIB1</w:t>
      </w:r>
      <w:bookmarkEnd w:id="10"/>
      <w:bookmarkEnd w:id="11"/>
    </w:p>
    <w:p w14:paraId="6AE11EDC" w14:textId="77777777" w:rsidR="00287268" w:rsidRPr="00945608" w:rsidRDefault="00287268" w:rsidP="00287268">
      <w:pPr>
        <w:overflowPunct w:val="0"/>
        <w:autoSpaceDE w:val="0"/>
        <w:autoSpaceDN w:val="0"/>
        <w:adjustRightInd w:val="0"/>
        <w:textAlignment w:val="baseline"/>
        <w:rPr>
          <w:lang w:eastAsia="ja-JP"/>
        </w:rPr>
      </w:pPr>
      <w:r w:rsidRPr="00945608">
        <w:rPr>
          <w:i/>
          <w:lang w:eastAsia="ja-JP"/>
        </w:rPr>
        <w:t>SIB1</w:t>
      </w:r>
      <w:r w:rsidRPr="00945608">
        <w:rPr>
          <w:lang w:eastAsia="ja-JP"/>
        </w:rPr>
        <w:t xml:space="preserve"> contains information relevant when evaluating if a UE is allowed to access a cell and defines the scheduling of other system information.</w:t>
      </w:r>
      <w:r w:rsidRPr="00945608">
        <w:rPr>
          <w:i/>
          <w:lang w:eastAsia="ja-JP"/>
        </w:rPr>
        <w:t xml:space="preserve"> </w:t>
      </w:r>
      <w:r w:rsidRPr="00945608">
        <w:rPr>
          <w:lang w:eastAsia="ja-JP"/>
        </w:rPr>
        <w:t>It also contains radio resource configuration information that is common for all UEs and barring information applied to the unified access control.</w:t>
      </w:r>
    </w:p>
    <w:p w14:paraId="5969CD0A" w14:textId="77777777" w:rsidR="00287268" w:rsidRPr="00945608" w:rsidRDefault="00287268" w:rsidP="00287268">
      <w:pPr>
        <w:overflowPunct w:val="0"/>
        <w:autoSpaceDE w:val="0"/>
        <w:autoSpaceDN w:val="0"/>
        <w:adjustRightInd w:val="0"/>
        <w:ind w:left="568" w:hanging="284"/>
        <w:textAlignment w:val="baseline"/>
        <w:rPr>
          <w:lang w:eastAsia="ja-JP"/>
        </w:rPr>
      </w:pPr>
      <w:r w:rsidRPr="00945608">
        <w:rPr>
          <w:lang w:eastAsia="ja-JP"/>
        </w:rPr>
        <w:t>Signalling radio bearer: N/A</w:t>
      </w:r>
    </w:p>
    <w:p w14:paraId="4AEBE0DC" w14:textId="77777777" w:rsidR="00287268" w:rsidRPr="00945608" w:rsidRDefault="00287268" w:rsidP="00287268">
      <w:pPr>
        <w:overflowPunct w:val="0"/>
        <w:autoSpaceDE w:val="0"/>
        <w:autoSpaceDN w:val="0"/>
        <w:adjustRightInd w:val="0"/>
        <w:ind w:left="568" w:hanging="284"/>
        <w:textAlignment w:val="baseline"/>
        <w:rPr>
          <w:lang w:eastAsia="ja-JP"/>
        </w:rPr>
      </w:pPr>
      <w:r w:rsidRPr="00945608">
        <w:rPr>
          <w:lang w:eastAsia="ja-JP"/>
        </w:rPr>
        <w:t>RLC-SAP: TM</w:t>
      </w:r>
    </w:p>
    <w:p w14:paraId="561E24CC" w14:textId="77777777" w:rsidR="00287268" w:rsidRPr="00945608" w:rsidRDefault="00287268" w:rsidP="00287268">
      <w:pPr>
        <w:overflowPunct w:val="0"/>
        <w:autoSpaceDE w:val="0"/>
        <w:autoSpaceDN w:val="0"/>
        <w:adjustRightInd w:val="0"/>
        <w:ind w:left="568" w:hanging="284"/>
        <w:textAlignment w:val="baseline"/>
        <w:rPr>
          <w:lang w:eastAsia="ja-JP"/>
        </w:rPr>
      </w:pPr>
      <w:r w:rsidRPr="00945608">
        <w:rPr>
          <w:lang w:eastAsia="ja-JP"/>
        </w:rPr>
        <w:t>Logical channels: BCCH</w:t>
      </w:r>
    </w:p>
    <w:p w14:paraId="5D768DE2" w14:textId="77777777" w:rsidR="00287268" w:rsidRPr="00945608" w:rsidRDefault="00287268" w:rsidP="00287268">
      <w:pPr>
        <w:overflowPunct w:val="0"/>
        <w:autoSpaceDE w:val="0"/>
        <w:autoSpaceDN w:val="0"/>
        <w:adjustRightInd w:val="0"/>
        <w:ind w:left="568" w:hanging="284"/>
        <w:textAlignment w:val="baseline"/>
        <w:rPr>
          <w:lang w:eastAsia="ja-JP"/>
        </w:rPr>
      </w:pPr>
      <w:r w:rsidRPr="00945608">
        <w:rPr>
          <w:lang w:eastAsia="ja-JP"/>
        </w:rPr>
        <w:t>Direction: Network to UE</w:t>
      </w:r>
    </w:p>
    <w:p w14:paraId="282E06E5" w14:textId="77777777" w:rsidR="00287268" w:rsidRPr="00945608" w:rsidRDefault="00287268" w:rsidP="00287268">
      <w:pPr>
        <w:keepNext/>
        <w:keepLines/>
        <w:overflowPunct w:val="0"/>
        <w:autoSpaceDE w:val="0"/>
        <w:autoSpaceDN w:val="0"/>
        <w:adjustRightInd w:val="0"/>
        <w:spacing w:before="60"/>
        <w:jc w:val="center"/>
        <w:textAlignment w:val="baseline"/>
        <w:rPr>
          <w:rFonts w:ascii="Arial" w:hAnsi="Arial"/>
          <w:b/>
          <w:bCs/>
          <w:i/>
          <w:iCs/>
          <w:lang w:eastAsia="ja-JP"/>
        </w:rPr>
      </w:pPr>
      <w:r w:rsidRPr="00945608">
        <w:rPr>
          <w:rFonts w:ascii="Arial" w:hAnsi="Arial"/>
          <w:b/>
          <w:bCs/>
          <w:i/>
          <w:iCs/>
          <w:lang w:eastAsia="ja-JP"/>
        </w:rPr>
        <w:t xml:space="preserve">SIB1 </w:t>
      </w:r>
      <w:r w:rsidRPr="00945608">
        <w:rPr>
          <w:rFonts w:ascii="Arial" w:hAnsi="Arial"/>
          <w:b/>
          <w:bCs/>
          <w:iCs/>
          <w:lang w:eastAsia="ja-JP"/>
        </w:rPr>
        <w:t>message</w:t>
      </w:r>
    </w:p>
    <w:p w14:paraId="08CB5955"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color w:val="808080"/>
          <w:sz w:val="16"/>
          <w:lang w:eastAsia="en-GB"/>
        </w:rPr>
        <w:t>-- ASN1START</w:t>
      </w:r>
    </w:p>
    <w:p w14:paraId="7C2ED90F"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color w:val="808080"/>
          <w:sz w:val="16"/>
          <w:lang w:eastAsia="en-GB"/>
        </w:rPr>
        <w:t>-- TAG-SIB1-START</w:t>
      </w:r>
    </w:p>
    <w:p w14:paraId="2C4A03B8"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7D79A5"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SIB1 ::=        </w:t>
      </w:r>
      <w:r w:rsidRPr="00945608">
        <w:rPr>
          <w:rFonts w:ascii="Courier New" w:hAnsi="Courier New"/>
          <w:noProof/>
          <w:color w:val="993366"/>
          <w:sz w:val="16"/>
          <w:lang w:eastAsia="en-GB"/>
        </w:rPr>
        <w:t>SEQUENCE</w:t>
      </w:r>
      <w:r w:rsidRPr="00945608">
        <w:rPr>
          <w:rFonts w:ascii="Courier New" w:hAnsi="Courier New"/>
          <w:noProof/>
          <w:sz w:val="16"/>
          <w:lang w:eastAsia="en-GB"/>
        </w:rPr>
        <w:t xml:space="preserve"> {</w:t>
      </w:r>
    </w:p>
    <w:p w14:paraId="1EB07394"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cellSelectionInfo                   </w:t>
      </w:r>
      <w:r w:rsidRPr="00945608">
        <w:rPr>
          <w:rFonts w:ascii="Courier New" w:hAnsi="Courier New"/>
          <w:noProof/>
          <w:color w:val="993366"/>
          <w:sz w:val="16"/>
          <w:lang w:eastAsia="en-GB"/>
        </w:rPr>
        <w:t>SEQUENCE</w:t>
      </w:r>
      <w:r w:rsidRPr="00945608">
        <w:rPr>
          <w:rFonts w:ascii="Courier New" w:hAnsi="Courier New"/>
          <w:noProof/>
          <w:sz w:val="16"/>
          <w:lang w:eastAsia="en-GB"/>
        </w:rPr>
        <w:t xml:space="preserve"> {</w:t>
      </w:r>
    </w:p>
    <w:p w14:paraId="724EB6ED"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q-RxLevMin                          Q-RxLevMin,</w:t>
      </w:r>
    </w:p>
    <w:p w14:paraId="50CC8AD9"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q-RxLevMinOffset                    </w:t>
      </w:r>
      <w:r w:rsidRPr="00945608">
        <w:rPr>
          <w:rFonts w:ascii="Courier New" w:hAnsi="Courier New"/>
          <w:noProof/>
          <w:color w:val="993366"/>
          <w:sz w:val="16"/>
          <w:lang w:eastAsia="en-GB"/>
        </w:rPr>
        <w:t>INTEGER</w:t>
      </w:r>
      <w:r w:rsidRPr="00945608">
        <w:rPr>
          <w:rFonts w:ascii="Courier New" w:hAnsi="Courier New"/>
          <w:noProof/>
          <w:sz w:val="16"/>
          <w:lang w:eastAsia="en-GB"/>
        </w:rPr>
        <w:t xml:space="preserve"> (1..8)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S</w:t>
      </w:r>
    </w:p>
    <w:p w14:paraId="51F77E46"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q-RxLevMinSUL                       Q-RxLevMin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1EB41C4C"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q-QualMin                           Q-QualMin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S</w:t>
      </w:r>
    </w:p>
    <w:p w14:paraId="7EAE536A"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q-QualMinOffset                     </w:t>
      </w:r>
      <w:r w:rsidRPr="00945608">
        <w:rPr>
          <w:rFonts w:ascii="Courier New" w:hAnsi="Courier New"/>
          <w:noProof/>
          <w:color w:val="993366"/>
          <w:sz w:val="16"/>
          <w:lang w:eastAsia="en-GB"/>
        </w:rPr>
        <w:t>INTEGER</w:t>
      </w:r>
      <w:r w:rsidRPr="00945608">
        <w:rPr>
          <w:rFonts w:ascii="Courier New" w:hAnsi="Courier New"/>
          <w:noProof/>
          <w:sz w:val="16"/>
          <w:lang w:eastAsia="en-GB"/>
        </w:rPr>
        <w:t xml:space="preserve"> (1..8)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S</w:t>
      </w:r>
    </w:p>
    <w:p w14:paraId="00C3187A"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Cond Standalone</w:t>
      </w:r>
    </w:p>
    <w:p w14:paraId="578EA350"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cellAccessRelatedInfo               CellAccessRelatedInfo,</w:t>
      </w:r>
    </w:p>
    <w:p w14:paraId="161C073D"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connEstFailureControl               ConnEstFailureControl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4C4E5F90"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si-SchedulingInfo                   SI-SchedulingInfo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75B4FE30"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servingCellConfigCommon             ServingCellConfigCommonSIB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3B886056"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ims-EmergencySupport                </w:t>
      </w:r>
      <w:r w:rsidRPr="00945608">
        <w:rPr>
          <w:rFonts w:ascii="Courier New" w:hAnsi="Courier New"/>
          <w:noProof/>
          <w:color w:val="993366"/>
          <w:sz w:val="16"/>
          <w:lang w:eastAsia="en-GB"/>
        </w:rPr>
        <w:t>ENUMERATED</w:t>
      </w:r>
      <w:r w:rsidRPr="00945608">
        <w:rPr>
          <w:rFonts w:ascii="Courier New" w:hAnsi="Courier New"/>
          <w:noProof/>
          <w:sz w:val="16"/>
          <w:lang w:eastAsia="en-GB"/>
        </w:rPr>
        <w:t xml:space="preserve"> {true}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79E4A878"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eCallOverIMS-Support                </w:t>
      </w:r>
      <w:r w:rsidRPr="00945608">
        <w:rPr>
          <w:rFonts w:ascii="Courier New" w:hAnsi="Courier New"/>
          <w:noProof/>
          <w:color w:val="993366"/>
          <w:sz w:val="16"/>
          <w:lang w:eastAsia="en-GB"/>
        </w:rPr>
        <w:t>ENUMERATED</w:t>
      </w:r>
      <w:r w:rsidRPr="00945608">
        <w:rPr>
          <w:rFonts w:ascii="Courier New" w:hAnsi="Courier New"/>
          <w:noProof/>
          <w:sz w:val="16"/>
          <w:lang w:eastAsia="en-GB"/>
        </w:rPr>
        <w:t xml:space="preserve"> {true}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541FECA4"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ue-TimersAndConstants               UE-TimersAndConstants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67C642E4"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uac-BarringInfo                     </w:t>
      </w:r>
      <w:r w:rsidRPr="00945608">
        <w:rPr>
          <w:rFonts w:ascii="Courier New" w:hAnsi="Courier New"/>
          <w:noProof/>
          <w:color w:val="993366"/>
          <w:sz w:val="16"/>
          <w:lang w:eastAsia="en-GB"/>
        </w:rPr>
        <w:t>SEQUENCE</w:t>
      </w:r>
      <w:r w:rsidRPr="00945608">
        <w:rPr>
          <w:rFonts w:ascii="Courier New" w:hAnsi="Courier New"/>
          <w:noProof/>
          <w:sz w:val="16"/>
          <w:lang w:eastAsia="en-GB"/>
        </w:rPr>
        <w:t xml:space="preserve"> {</w:t>
      </w:r>
    </w:p>
    <w:p w14:paraId="3C011393"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uac-BarringForCommon                UAC-BarringPerCatList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S</w:t>
      </w:r>
    </w:p>
    <w:p w14:paraId="1058B3B7"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uac-BarringPerPLMN-List             UAC-BarringPerPLMN-List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S</w:t>
      </w:r>
    </w:p>
    <w:p w14:paraId="35F327A2"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uac-BarringInfoSetList              UAC-BarringInfoSetList,</w:t>
      </w:r>
    </w:p>
    <w:p w14:paraId="4C443583"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uac-AccessCategory1-SelectionAssistanceInfo </w:t>
      </w:r>
      <w:r w:rsidRPr="00945608">
        <w:rPr>
          <w:rFonts w:ascii="Courier New" w:hAnsi="Courier New"/>
          <w:noProof/>
          <w:color w:val="993366"/>
          <w:sz w:val="16"/>
          <w:lang w:eastAsia="en-GB"/>
        </w:rPr>
        <w:t>CHOICE</w:t>
      </w:r>
      <w:r w:rsidRPr="00945608">
        <w:rPr>
          <w:rFonts w:ascii="Courier New" w:hAnsi="Courier New"/>
          <w:noProof/>
          <w:sz w:val="16"/>
          <w:lang w:eastAsia="en-GB"/>
        </w:rPr>
        <w:t xml:space="preserve"> {</w:t>
      </w:r>
    </w:p>
    <w:p w14:paraId="6FC5BD40"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plmnCommon                           UAC-AccessCategory1-SelectionAssistanceInfo,</w:t>
      </w:r>
    </w:p>
    <w:p w14:paraId="0FFA3837"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individualPLMNList                   </w:t>
      </w:r>
      <w:r w:rsidRPr="00945608">
        <w:rPr>
          <w:rFonts w:ascii="Courier New" w:hAnsi="Courier New"/>
          <w:noProof/>
          <w:color w:val="993366"/>
          <w:sz w:val="16"/>
          <w:lang w:eastAsia="en-GB"/>
        </w:rPr>
        <w:t>SEQUENCE</w:t>
      </w:r>
      <w:r w:rsidRPr="00945608">
        <w:rPr>
          <w:rFonts w:ascii="Courier New" w:hAnsi="Courier New"/>
          <w:noProof/>
          <w:sz w:val="16"/>
          <w:lang w:eastAsia="en-GB"/>
        </w:rPr>
        <w:t xml:space="preserve"> (</w:t>
      </w:r>
      <w:r w:rsidRPr="00945608">
        <w:rPr>
          <w:rFonts w:ascii="Courier New" w:hAnsi="Courier New"/>
          <w:noProof/>
          <w:color w:val="993366"/>
          <w:sz w:val="16"/>
          <w:lang w:eastAsia="en-GB"/>
        </w:rPr>
        <w:t>SIZE</w:t>
      </w:r>
      <w:r w:rsidRPr="00945608">
        <w:rPr>
          <w:rFonts w:ascii="Courier New" w:hAnsi="Courier New"/>
          <w:noProof/>
          <w:sz w:val="16"/>
          <w:lang w:eastAsia="en-GB"/>
        </w:rPr>
        <w:t xml:space="preserve"> (2..maxPLMN))</w:t>
      </w:r>
      <w:r w:rsidRPr="00945608">
        <w:rPr>
          <w:rFonts w:ascii="Courier New" w:hAnsi="Courier New"/>
          <w:noProof/>
          <w:color w:val="993366"/>
          <w:sz w:val="16"/>
          <w:lang w:eastAsia="en-GB"/>
        </w:rPr>
        <w:t xml:space="preserve"> OF</w:t>
      </w:r>
      <w:r w:rsidRPr="00945608">
        <w:rPr>
          <w:rFonts w:ascii="Courier New" w:hAnsi="Courier New"/>
          <w:noProof/>
          <w:sz w:val="16"/>
          <w:lang w:eastAsia="en-GB"/>
        </w:rPr>
        <w:t xml:space="preserve"> UAC-AccessCategory1-SelectionAssistanceInfo</w:t>
      </w:r>
    </w:p>
    <w:p w14:paraId="0D4B421E"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S</w:t>
      </w:r>
    </w:p>
    <w:p w14:paraId="1B342BDA"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3B831174"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useFullResumeID                     </w:t>
      </w:r>
      <w:r w:rsidRPr="00945608">
        <w:rPr>
          <w:rFonts w:ascii="Courier New" w:hAnsi="Courier New"/>
          <w:noProof/>
          <w:color w:val="993366"/>
          <w:sz w:val="16"/>
          <w:lang w:eastAsia="en-GB"/>
        </w:rPr>
        <w:t>ENUMERATED</w:t>
      </w:r>
      <w:r w:rsidRPr="00945608">
        <w:rPr>
          <w:rFonts w:ascii="Courier New" w:hAnsi="Courier New"/>
          <w:noProof/>
          <w:sz w:val="16"/>
          <w:lang w:eastAsia="en-GB"/>
        </w:rPr>
        <w:t xml:space="preserve"> {true}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2E415F04"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lateNonCriticalExtension            </w:t>
      </w:r>
      <w:r w:rsidRPr="00945608">
        <w:rPr>
          <w:rFonts w:ascii="Courier New" w:hAnsi="Courier New"/>
          <w:noProof/>
          <w:color w:val="993366"/>
          <w:sz w:val="16"/>
          <w:lang w:eastAsia="en-GB"/>
        </w:rPr>
        <w:t>OCTET</w:t>
      </w:r>
      <w:r w:rsidRPr="00945608">
        <w:rPr>
          <w:rFonts w:ascii="Courier New" w:hAnsi="Courier New"/>
          <w:noProof/>
          <w:sz w:val="16"/>
          <w:lang w:eastAsia="en-GB"/>
        </w:rPr>
        <w:t xml:space="preserve"> </w:t>
      </w:r>
      <w:r w:rsidRPr="00945608">
        <w:rPr>
          <w:rFonts w:ascii="Courier New" w:hAnsi="Courier New"/>
          <w:noProof/>
          <w:color w:val="993366"/>
          <w:sz w:val="16"/>
          <w:lang w:eastAsia="en-GB"/>
        </w:rPr>
        <w:t>STRING</w:t>
      </w:r>
      <w:r w:rsidRPr="00945608">
        <w:rPr>
          <w:rFonts w:ascii="Courier New" w:hAnsi="Courier New"/>
          <w:noProof/>
          <w:sz w:val="16"/>
          <w:lang w:eastAsia="en-GB"/>
        </w:rPr>
        <w:t xml:space="preserve">                                                    </w:t>
      </w:r>
      <w:r w:rsidRPr="00945608">
        <w:rPr>
          <w:rFonts w:ascii="Courier New" w:hAnsi="Courier New"/>
          <w:noProof/>
          <w:color w:val="993366"/>
          <w:sz w:val="16"/>
          <w:lang w:eastAsia="en-GB"/>
        </w:rPr>
        <w:t>OPTIONAL</w:t>
      </w:r>
      <w:r w:rsidRPr="00945608">
        <w:rPr>
          <w:rFonts w:ascii="Courier New" w:hAnsi="Courier New"/>
          <w:noProof/>
          <w:sz w:val="16"/>
          <w:lang w:eastAsia="en-GB"/>
        </w:rPr>
        <w:t>,</w:t>
      </w:r>
    </w:p>
    <w:p w14:paraId="1CE6E80F"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nonCriticalExtension                SIB1-v1610-IEs                                                  </w:t>
      </w:r>
      <w:r w:rsidRPr="00945608">
        <w:rPr>
          <w:rFonts w:ascii="Courier New" w:hAnsi="Courier New"/>
          <w:noProof/>
          <w:color w:val="993366"/>
          <w:sz w:val="16"/>
          <w:lang w:eastAsia="en-GB"/>
        </w:rPr>
        <w:t>OPTIONAL</w:t>
      </w:r>
    </w:p>
    <w:p w14:paraId="6161457D"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w:t>
      </w:r>
    </w:p>
    <w:p w14:paraId="6BB3B588"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481C8A"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SIB1-v1610-IEs ::=               </w:t>
      </w:r>
      <w:r w:rsidRPr="00945608">
        <w:rPr>
          <w:rFonts w:ascii="Courier New" w:hAnsi="Courier New"/>
          <w:noProof/>
          <w:color w:val="993366"/>
          <w:sz w:val="16"/>
          <w:lang w:eastAsia="en-GB"/>
        </w:rPr>
        <w:t>SEQUENCE</w:t>
      </w:r>
      <w:r w:rsidRPr="00945608">
        <w:rPr>
          <w:rFonts w:ascii="Courier New" w:hAnsi="Courier New"/>
          <w:noProof/>
          <w:sz w:val="16"/>
          <w:lang w:eastAsia="en-GB"/>
        </w:rPr>
        <w:t xml:space="preserve"> {</w:t>
      </w:r>
    </w:p>
    <w:p w14:paraId="317BB6F8"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idleModeMeasurementsEUTRA-r16    </w:t>
      </w:r>
      <w:r w:rsidRPr="00945608">
        <w:rPr>
          <w:rFonts w:ascii="Courier New" w:hAnsi="Courier New"/>
          <w:noProof/>
          <w:color w:val="993366"/>
          <w:sz w:val="16"/>
          <w:lang w:eastAsia="en-GB"/>
        </w:rPr>
        <w:t>ENUMERATED</w:t>
      </w:r>
      <w:r w:rsidRPr="00945608">
        <w:rPr>
          <w:rFonts w:ascii="Courier New" w:hAnsi="Courier New"/>
          <w:noProof/>
          <w:sz w:val="16"/>
          <w:lang w:eastAsia="en-GB"/>
        </w:rPr>
        <w:t xml:space="preserve">{true}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722723F4"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idleModeMeasurementsNR-r16       </w:t>
      </w:r>
      <w:r w:rsidRPr="00945608">
        <w:rPr>
          <w:rFonts w:ascii="Courier New" w:hAnsi="Courier New"/>
          <w:noProof/>
          <w:color w:val="993366"/>
          <w:sz w:val="16"/>
          <w:lang w:eastAsia="en-GB"/>
        </w:rPr>
        <w:t>ENUMERATED</w:t>
      </w:r>
      <w:r w:rsidRPr="00945608">
        <w:rPr>
          <w:rFonts w:ascii="Courier New" w:hAnsi="Courier New"/>
          <w:noProof/>
          <w:sz w:val="16"/>
          <w:lang w:eastAsia="en-GB"/>
        </w:rPr>
        <w:t xml:space="preserve">{true}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629B3C01"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posSI-SchedulingInfo-r16         PosSI-SchedulingInfo-r16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7859CFA5"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nonCriticalExtension             SIB1-v1630-IEs                                                     </w:t>
      </w:r>
      <w:r w:rsidRPr="00945608">
        <w:rPr>
          <w:rFonts w:ascii="Courier New" w:hAnsi="Courier New"/>
          <w:noProof/>
          <w:color w:val="993366"/>
          <w:sz w:val="16"/>
          <w:lang w:eastAsia="en-GB"/>
        </w:rPr>
        <w:t>OPTIONAL</w:t>
      </w:r>
    </w:p>
    <w:p w14:paraId="287FF29E"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w:t>
      </w:r>
    </w:p>
    <w:p w14:paraId="4F8B4CAC"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0941F2"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SIB1-v1630-IEs ::=               </w:t>
      </w:r>
      <w:r w:rsidRPr="00945608">
        <w:rPr>
          <w:rFonts w:ascii="Courier New" w:hAnsi="Courier New"/>
          <w:noProof/>
          <w:color w:val="993366"/>
          <w:sz w:val="16"/>
          <w:lang w:eastAsia="en-GB"/>
        </w:rPr>
        <w:t>SEQUENCE</w:t>
      </w:r>
      <w:r w:rsidRPr="00945608">
        <w:rPr>
          <w:rFonts w:ascii="Courier New" w:hAnsi="Courier New"/>
          <w:noProof/>
          <w:sz w:val="16"/>
          <w:lang w:eastAsia="en-GB"/>
        </w:rPr>
        <w:t xml:space="preserve"> {</w:t>
      </w:r>
    </w:p>
    <w:p w14:paraId="3433A420"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uac-BarringInfo-v1630            </w:t>
      </w:r>
      <w:r w:rsidRPr="00945608">
        <w:rPr>
          <w:rFonts w:ascii="Courier New" w:hAnsi="Courier New"/>
          <w:noProof/>
          <w:color w:val="993366"/>
          <w:sz w:val="16"/>
          <w:lang w:eastAsia="en-GB"/>
        </w:rPr>
        <w:t>SEQUENCE</w:t>
      </w:r>
      <w:r w:rsidRPr="00945608">
        <w:rPr>
          <w:rFonts w:ascii="Courier New" w:hAnsi="Courier New"/>
          <w:noProof/>
          <w:sz w:val="16"/>
          <w:lang w:eastAsia="en-GB"/>
        </w:rPr>
        <w:t xml:space="preserve"> {</w:t>
      </w:r>
    </w:p>
    <w:p w14:paraId="3C2C36D8"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uac-AC1-SelectAssistInfo-r16     </w:t>
      </w:r>
      <w:r w:rsidRPr="00945608">
        <w:rPr>
          <w:rFonts w:ascii="Courier New" w:hAnsi="Courier New"/>
          <w:noProof/>
          <w:color w:val="993366"/>
          <w:sz w:val="16"/>
          <w:lang w:eastAsia="en-GB"/>
        </w:rPr>
        <w:t>SEQUENCE</w:t>
      </w:r>
      <w:r w:rsidRPr="00945608">
        <w:rPr>
          <w:rFonts w:ascii="Courier New" w:hAnsi="Courier New"/>
          <w:noProof/>
          <w:sz w:val="16"/>
          <w:lang w:eastAsia="en-GB"/>
        </w:rPr>
        <w:t xml:space="preserve"> (</w:t>
      </w:r>
      <w:r w:rsidRPr="00945608">
        <w:rPr>
          <w:rFonts w:ascii="Courier New" w:hAnsi="Courier New"/>
          <w:noProof/>
          <w:color w:val="993366"/>
          <w:sz w:val="16"/>
          <w:lang w:eastAsia="en-GB"/>
        </w:rPr>
        <w:t>SIZE</w:t>
      </w:r>
      <w:r w:rsidRPr="00945608">
        <w:rPr>
          <w:rFonts w:ascii="Courier New" w:hAnsi="Courier New"/>
          <w:noProof/>
          <w:sz w:val="16"/>
          <w:lang w:eastAsia="en-GB"/>
        </w:rPr>
        <w:t xml:space="preserve"> (2..maxPLMN))</w:t>
      </w:r>
      <w:r w:rsidRPr="00945608">
        <w:rPr>
          <w:rFonts w:ascii="Courier New" w:hAnsi="Courier New"/>
          <w:noProof/>
          <w:color w:val="993366"/>
          <w:sz w:val="16"/>
          <w:lang w:eastAsia="en-GB"/>
        </w:rPr>
        <w:t xml:space="preserve"> OF</w:t>
      </w:r>
      <w:r w:rsidRPr="00945608">
        <w:rPr>
          <w:rFonts w:ascii="Courier New" w:hAnsi="Courier New"/>
          <w:noProof/>
          <w:sz w:val="16"/>
          <w:lang w:eastAsia="en-GB"/>
        </w:rPr>
        <w:t xml:space="preserve"> UAC-AC1-SelectAssistInfo-r16</w:t>
      </w:r>
    </w:p>
    <w:p w14:paraId="0740C06F"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5A230C22"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nonCriticalExtension             SIB1-v1700-IEs                                                     </w:t>
      </w:r>
      <w:r w:rsidRPr="00945608">
        <w:rPr>
          <w:rFonts w:ascii="Courier New" w:hAnsi="Courier New"/>
          <w:noProof/>
          <w:color w:val="993366"/>
          <w:sz w:val="16"/>
          <w:lang w:eastAsia="en-GB"/>
        </w:rPr>
        <w:t>OPTIONAL</w:t>
      </w:r>
    </w:p>
    <w:p w14:paraId="0D955BD5"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w:t>
      </w:r>
    </w:p>
    <w:p w14:paraId="35F0A7F0"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676672"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SIB1-v1700-IEs ::=               </w:t>
      </w:r>
      <w:r w:rsidRPr="00945608">
        <w:rPr>
          <w:rFonts w:ascii="Courier New" w:hAnsi="Courier New"/>
          <w:noProof/>
          <w:color w:val="993366"/>
          <w:sz w:val="16"/>
          <w:lang w:eastAsia="en-GB"/>
        </w:rPr>
        <w:t>SEQUENCE</w:t>
      </w:r>
      <w:r w:rsidRPr="00945608">
        <w:rPr>
          <w:rFonts w:ascii="Courier New" w:hAnsi="Courier New"/>
          <w:noProof/>
          <w:sz w:val="16"/>
          <w:lang w:eastAsia="en-GB"/>
        </w:rPr>
        <w:t xml:space="preserve"> {</w:t>
      </w:r>
    </w:p>
    <w:p w14:paraId="55D20F76"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hsdn-Cell-r17                        </w:t>
      </w:r>
      <w:r w:rsidRPr="00945608">
        <w:rPr>
          <w:rFonts w:ascii="Courier New" w:hAnsi="Courier New"/>
          <w:noProof/>
          <w:color w:val="993366"/>
          <w:sz w:val="16"/>
          <w:lang w:eastAsia="en-GB"/>
        </w:rPr>
        <w:t>ENUMERATED</w:t>
      </w:r>
      <w:r w:rsidRPr="00945608">
        <w:rPr>
          <w:rFonts w:ascii="Courier New" w:hAnsi="Courier New"/>
          <w:noProof/>
          <w:sz w:val="16"/>
          <w:lang w:eastAsia="en-GB"/>
        </w:rPr>
        <w:t xml:space="preserve"> {true}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76A7F901"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uac-BarringInfo-v1700                </w:t>
      </w:r>
      <w:r w:rsidRPr="00945608">
        <w:rPr>
          <w:rFonts w:ascii="Courier New" w:hAnsi="Courier New"/>
          <w:noProof/>
          <w:color w:val="993366"/>
          <w:sz w:val="16"/>
          <w:lang w:eastAsia="en-GB"/>
        </w:rPr>
        <w:t>SEQUENCE</w:t>
      </w:r>
      <w:r w:rsidRPr="00945608">
        <w:rPr>
          <w:rFonts w:ascii="Courier New" w:hAnsi="Courier New"/>
          <w:noProof/>
          <w:sz w:val="16"/>
          <w:lang w:eastAsia="en-GB"/>
        </w:rPr>
        <w:t xml:space="preserve"> {</w:t>
      </w:r>
    </w:p>
    <w:p w14:paraId="2508A515"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uac-BarringInfoSetList-v1700         UAC-BarringInfoSetList-v1700</w:t>
      </w:r>
    </w:p>
    <w:p w14:paraId="57B1EB12"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Cond MINT</w:t>
      </w:r>
    </w:p>
    <w:p w14:paraId="5F940693"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w:t>
      </w:r>
      <w:r w:rsidRPr="00945608">
        <w:rPr>
          <w:rFonts w:ascii="Courier New" w:eastAsia="SimSun" w:hAnsi="Courier New"/>
          <w:noProof/>
          <w:sz w:val="16"/>
          <w:lang w:eastAsia="en-GB"/>
        </w:rPr>
        <w:t>sdt</w:t>
      </w:r>
      <w:r w:rsidRPr="00945608">
        <w:rPr>
          <w:rFonts w:ascii="Courier New" w:hAnsi="Courier New"/>
          <w:noProof/>
          <w:sz w:val="16"/>
          <w:lang w:eastAsia="en-GB"/>
        </w:rPr>
        <w:t>-</w:t>
      </w:r>
      <w:r w:rsidRPr="00945608">
        <w:rPr>
          <w:rFonts w:ascii="Courier New" w:eastAsia="SimSun" w:hAnsi="Courier New"/>
          <w:noProof/>
          <w:sz w:val="16"/>
          <w:lang w:eastAsia="en-GB"/>
        </w:rPr>
        <w:t>ConfigCommon-r17</w:t>
      </w:r>
      <w:r w:rsidRPr="00945608">
        <w:rPr>
          <w:rFonts w:ascii="Courier New" w:hAnsi="Courier New"/>
          <w:noProof/>
          <w:sz w:val="16"/>
          <w:lang w:eastAsia="en-GB"/>
        </w:rPr>
        <w:t xml:space="preserve">                 </w:t>
      </w:r>
      <w:r w:rsidRPr="00945608">
        <w:rPr>
          <w:rFonts w:ascii="Courier New" w:eastAsia="SimSun" w:hAnsi="Courier New"/>
          <w:noProof/>
          <w:sz w:val="16"/>
          <w:lang w:eastAsia="en-GB"/>
        </w:rPr>
        <w:t>SDT</w:t>
      </w:r>
      <w:r w:rsidRPr="00945608">
        <w:rPr>
          <w:rFonts w:ascii="Courier New" w:hAnsi="Courier New"/>
          <w:noProof/>
          <w:sz w:val="16"/>
          <w:lang w:eastAsia="en-GB"/>
        </w:rPr>
        <w:t>-</w:t>
      </w:r>
      <w:r w:rsidRPr="00945608">
        <w:rPr>
          <w:rFonts w:ascii="Courier New" w:eastAsia="SimSun" w:hAnsi="Courier New"/>
          <w:noProof/>
          <w:sz w:val="16"/>
          <w:lang w:eastAsia="en-GB"/>
        </w:rPr>
        <w:t>ConfigCommonSIB-r17</w:t>
      </w:r>
      <w:r w:rsidRPr="00945608">
        <w:rPr>
          <w:rFonts w:ascii="Courier New" w:hAnsi="Courier New"/>
          <w:noProof/>
          <w:sz w:val="16"/>
          <w:lang w:eastAsia="en-GB"/>
        </w:rPr>
        <w:t xml:space="preserve">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4CCD2AF7"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redCap-ConfigCommon-r17              RedCap-ConfigCommonSIB-r17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75F61F57"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featurePriorities-r17        </w:t>
      </w:r>
      <w:r w:rsidRPr="00945608">
        <w:rPr>
          <w:rFonts w:ascii="Courier New" w:hAnsi="Courier New"/>
          <w:noProof/>
          <w:color w:val="993366"/>
          <w:sz w:val="16"/>
          <w:lang w:eastAsia="en-GB"/>
        </w:rPr>
        <w:t>SEQUENCE</w:t>
      </w:r>
      <w:r w:rsidRPr="00945608">
        <w:rPr>
          <w:rFonts w:ascii="Courier New" w:hAnsi="Courier New"/>
          <w:noProof/>
          <w:sz w:val="16"/>
          <w:lang w:eastAsia="en-GB"/>
        </w:rPr>
        <w:t xml:space="preserve"> {</w:t>
      </w:r>
    </w:p>
    <w:p w14:paraId="7E1D5618"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redCapPriority-r17           FeaturePriority-r17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467CE2E9"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slicingPriority-r17          FeaturePriority-r17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4019D8CA"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msg3-Repetitions-Priority-r17 FeaturePriority-r17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3A9E968C"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40"/>
          <w:tab w:val="left" w:pos="9810"/>
          <w:tab w:val="left" w:pos="9990"/>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sdt-Priority-r17             FeaturePriority-r17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7102588A"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020BA49E"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si-SchedulingInfo-v1700      SI-SchedulingInfo-v1700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13B6E5E4"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hyperSFN-r17                 </w:t>
      </w:r>
      <w:r w:rsidRPr="00945608">
        <w:rPr>
          <w:rFonts w:ascii="Courier New" w:hAnsi="Courier New"/>
          <w:noProof/>
          <w:color w:val="993366"/>
          <w:sz w:val="16"/>
          <w:lang w:eastAsia="en-GB"/>
        </w:rPr>
        <w:t>BIT</w:t>
      </w:r>
      <w:r w:rsidRPr="00945608">
        <w:rPr>
          <w:rFonts w:ascii="Courier New" w:hAnsi="Courier New"/>
          <w:noProof/>
          <w:sz w:val="16"/>
          <w:lang w:eastAsia="en-GB"/>
        </w:rPr>
        <w:t xml:space="preserve"> </w:t>
      </w:r>
      <w:r w:rsidRPr="00945608">
        <w:rPr>
          <w:rFonts w:ascii="Courier New" w:hAnsi="Courier New"/>
          <w:noProof/>
          <w:color w:val="993366"/>
          <w:sz w:val="16"/>
          <w:lang w:eastAsia="en-GB"/>
        </w:rPr>
        <w:t>STRING</w:t>
      </w:r>
      <w:r w:rsidRPr="00945608">
        <w:rPr>
          <w:rFonts w:ascii="Courier New" w:hAnsi="Courier New"/>
          <w:noProof/>
          <w:sz w:val="16"/>
          <w:lang w:eastAsia="en-GB"/>
        </w:rPr>
        <w:t xml:space="preserve"> (</w:t>
      </w:r>
      <w:r w:rsidRPr="00945608">
        <w:rPr>
          <w:rFonts w:ascii="Courier New" w:hAnsi="Courier New"/>
          <w:noProof/>
          <w:color w:val="993366"/>
          <w:sz w:val="16"/>
          <w:lang w:eastAsia="en-GB"/>
        </w:rPr>
        <w:t>SIZE</w:t>
      </w:r>
      <w:r w:rsidRPr="00945608">
        <w:rPr>
          <w:rFonts w:ascii="Courier New" w:hAnsi="Courier New"/>
          <w:noProof/>
          <w:sz w:val="16"/>
          <w:lang w:eastAsia="en-GB"/>
        </w:rPr>
        <w:t xml:space="preserve"> (10))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6A9E20E9"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eDRX-AllowedIdle-r17         </w:t>
      </w:r>
      <w:r w:rsidRPr="00945608">
        <w:rPr>
          <w:rFonts w:ascii="Courier New" w:hAnsi="Courier New"/>
          <w:noProof/>
          <w:color w:val="993366"/>
          <w:sz w:val="16"/>
          <w:lang w:eastAsia="en-GB"/>
        </w:rPr>
        <w:t>ENUMERATED</w:t>
      </w:r>
      <w:r w:rsidRPr="00945608">
        <w:rPr>
          <w:rFonts w:ascii="Courier New" w:hAnsi="Courier New"/>
          <w:noProof/>
          <w:sz w:val="16"/>
          <w:lang w:eastAsia="en-GB"/>
        </w:rPr>
        <w:t xml:space="preserve"> {true}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4F618D9E"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eDRX-AllowedInactive-r17     </w:t>
      </w:r>
      <w:r w:rsidRPr="00945608">
        <w:rPr>
          <w:rFonts w:ascii="Courier New" w:hAnsi="Courier New"/>
          <w:noProof/>
          <w:color w:val="993366"/>
          <w:sz w:val="16"/>
          <w:lang w:eastAsia="en-GB"/>
        </w:rPr>
        <w:t>ENUMERATED</w:t>
      </w:r>
      <w:r w:rsidRPr="00945608">
        <w:rPr>
          <w:rFonts w:ascii="Courier New" w:hAnsi="Courier New"/>
          <w:noProof/>
          <w:sz w:val="16"/>
          <w:lang w:eastAsia="en-GB"/>
        </w:rPr>
        <w:t xml:space="preserve"> {true}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Cond EDRX-RC</w:t>
      </w:r>
    </w:p>
    <w:p w14:paraId="6C82D3B7"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intraFreqReselectionRedCap-r17 </w:t>
      </w:r>
      <w:r w:rsidRPr="00945608">
        <w:rPr>
          <w:rFonts w:ascii="Courier New" w:hAnsi="Courier New"/>
          <w:noProof/>
          <w:color w:val="993366"/>
          <w:sz w:val="16"/>
          <w:lang w:eastAsia="en-GB"/>
        </w:rPr>
        <w:t>ENUMERATED</w:t>
      </w:r>
      <w:r w:rsidRPr="00945608">
        <w:rPr>
          <w:rFonts w:ascii="Courier New" w:hAnsi="Courier New"/>
          <w:noProof/>
          <w:sz w:val="16"/>
          <w:lang w:eastAsia="en-GB"/>
        </w:rPr>
        <w:t xml:space="preserve"> {allowed, notAllowed}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S</w:t>
      </w:r>
    </w:p>
    <w:p w14:paraId="72011434"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cellBarredNTN-r17            </w:t>
      </w:r>
      <w:r w:rsidRPr="00945608">
        <w:rPr>
          <w:rFonts w:ascii="Courier New" w:hAnsi="Courier New"/>
          <w:noProof/>
          <w:color w:val="993366"/>
          <w:sz w:val="16"/>
          <w:lang w:eastAsia="en-GB"/>
        </w:rPr>
        <w:t>ENUMERATED</w:t>
      </w:r>
      <w:r w:rsidRPr="00945608">
        <w:rPr>
          <w:rFonts w:ascii="Courier New" w:hAnsi="Courier New"/>
          <w:noProof/>
          <w:sz w:val="16"/>
          <w:lang w:eastAsia="en-GB"/>
        </w:rPr>
        <w:t xml:space="preserve"> {barred, notBarred}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S</w:t>
      </w:r>
    </w:p>
    <w:p w14:paraId="2E71117E" w14:textId="4EB285AD"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990"/>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nonCriticalExtension         </w:t>
      </w:r>
      <w:del w:id="12" w:author="QC-Linhai" w:date="2023-01-21T10:35:00Z">
        <w:r w:rsidRPr="00945608" w:rsidDel="001E0D39">
          <w:rPr>
            <w:rFonts w:ascii="Courier New" w:hAnsi="Courier New"/>
            <w:noProof/>
            <w:color w:val="993366"/>
            <w:sz w:val="16"/>
            <w:lang w:eastAsia="en-GB"/>
          </w:rPr>
          <w:delText>SEQUENCE</w:delText>
        </w:r>
        <w:r w:rsidRPr="00945608" w:rsidDel="001E0D39">
          <w:rPr>
            <w:rFonts w:ascii="Courier New" w:hAnsi="Courier New"/>
            <w:noProof/>
            <w:sz w:val="16"/>
            <w:lang w:eastAsia="en-GB"/>
          </w:rPr>
          <w:delText xml:space="preserve"> </w:delText>
        </w:r>
      </w:del>
      <w:del w:id="13" w:author="QC-Linhai" w:date="2023-01-21T10:36:00Z">
        <w:r w:rsidRPr="00945608" w:rsidDel="001E0D39">
          <w:rPr>
            <w:rFonts w:ascii="Courier New" w:hAnsi="Courier New"/>
            <w:noProof/>
            <w:sz w:val="16"/>
            <w:lang w:eastAsia="en-GB"/>
          </w:rPr>
          <w:delText>{}</w:delText>
        </w:r>
      </w:del>
      <w:ins w:id="14" w:author="QC-Linhai" w:date="2023-01-21T10:36:00Z">
        <w:r>
          <w:rPr>
            <w:rFonts w:ascii="Courier New" w:hAnsi="Courier New"/>
            <w:noProof/>
            <w:sz w:val="16"/>
            <w:lang w:eastAsia="en-GB"/>
          </w:rPr>
          <w:t>SIB1-v17</w:t>
        </w:r>
      </w:ins>
      <w:ins w:id="15" w:author="QC-Linhai" w:date="2023-03-02T12:06:00Z">
        <w:r w:rsidR="00937C0A">
          <w:rPr>
            <w:rFonts w:ascii="Courier New" w:hAnsi="Courier New"/>
            <w:noProof/>
            <w:sz w:val="16"/>
            <w:lang w:eastAsia="en-GB"/>
          </w:rPr>
          <w:t>xy</w:t>
        </w:r>
      </w:ins>
      <w:ins w:id="16" w:author="QC-Linhai" w:date="2023-01-21T10:36:00Z">
        <w:r>
          <w:rPr>
            <w:rFonts w:ascii="Courier New" w:hAnsi="Courier New"/>
            <w:noProof/>
            <w:sz w:val="16"/>
            <w:lang w:eastAsia="en-GB"/>
          </w:rPr>
          <w:t>-IEs</w:t>
        </w:r>
      </w:ins>
      <w:r w:rsidRPr="00945608">
        <w:rPr>
          <w:rFonts w:ascii="Courier New" w:hAnsi="Courier New"/>
          <w:noProof/>
          <w:sz w:val="16"/>
          <w:lang w:eastAsia="en-GB"/>
        </w:rPr>
        <w:t xml:space="preserve">                                              </w:t>
      </w:r>
      <w:ins w:id="17" w:author="QC-Linhai" w:date="2023-01-22T13:08:00Z">
        <w:r>
          <w:rPr>
            <w:rFonts w:ascii="Courier New" w:hAnsi="Courier New"/>
            <w:noProof/>
            <w:sz w:val="16"/>
            <w:lang w:eastAsia="en-GB"/>
          </w:rPr>
          <w:tab/>
        </w:r>
        <w:r>
          <w:rPr>
            <w:rFonts w:ascii="Courier New" w:hAnsi="Courier New"/>
            <w:noProof/>
            <w:sz w:val="16"/>
            <w:lang w:eastAsia="en-GB"/>
          </w:rPr>
          <w:tab/>
        </w:r>
      </w:ins>
      <w:r w:rsidRPr="00945608">
        <w:rPr>
          <w:rFonts w:ascii="Courier New" w:hAnsi="Courier New"/>
          <w:noProof/>
          <w:color w:val="993366"/>
          <w:sz w:val="16"/>
          <w:lang w:eastAsia="en-GB"/>
        </w:rPr>
        <w:t>OPTIONAL</w:t>
      </w:r>
    </w:p>
    <w:p w14:paraId="42B8D954" w14:textId="77777777" w:rsidR="0028726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QC-Linhai" w:date="2023-01-21T10:36:00Z"/>
          <w:rFonts w:ascii="Courier New" w:hAnsi="Courier New"/>
          <w:noProof/>
          <w:sz w:val="16"/>
          <w:lang w:eastAsia="en-GB"/>
        </w:rPr>
      </w:pPr>
      <w:r w:rsidRPr="00945608">
        <w:rPr>
          <w:rFonts w:ascii="Courier New" w:hAnsi="Courier New"/>
          <w:noProof/>
          <w:sz w:val="16"/>
          <w:lang w:eastAsia="en-GB"/>
        </w:rPr>
        <w:t>}</w:t>
      </w:r>
    </w:p>
    <w:p w14:paraId="48763B17" w14:textId="77777777" w:rsidR="0028726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QC-Linhai" w:date="2023-01-21T10:36:00Z"/>
          <w:rFonts w:ascii="Courier New" w:hAnsi="Courier New"/>
          <w:noProof/>
          <w:sz w:val="16"/>
          <w:lang w:eastAsia="en-GB"/>
        </w:rPr>
      </w:pPr>
    </w:p>
    <w:p w14:paraId="7AC5B772" w14:textId="4CB582AB" w:rsidR="0028726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QC-Linhai" w:date="2023-01-21T10:37:00Z"/>
          <w:rFonts w:ascii="Courier New" w:hAnsi="Courier New"/>
          <w:noProof/>
          <w:sz w:val="16"/>
          <w:lang w:eastAsia="en-GB"/>
        </w:rPr>
      </w:pPr>
      <w:ins w:id="21" w:author="QC-Linhai" w:date="2023-01-21T10:36:00Z">
        <w:r>
          <w:rPr>
            <w:rFonts w:ascii="Courier New" w:hAnsi="Courier New"/>
            <w:noProof/>
            <w:sz w:val="16"/>
            <w:lang w:eastAsia="en-GB"/>
          </w:rPr>
          <w:t>SIB1-v</w:t>
        </w:r>
      </w:ins>
      <w:ins w:id="22" w:author="QC-Linhai" w:date="2023-01-21T10:37:00Z">
        <w:r>
          <w:rPr>
            <w:rFonts w:ascii="Courier New" w:hAnsi="Courier New"/>
            <w:noProof/>
            <w:sz w:val="16"/>
            <w:lang w:eastAsia="en-GB"/>
          </w:rPr>
          <w:t>17</w:t>
        </w:r>
      </w:ins>
      <w:ins w:id="23" w:author="QC-Linhai" w:date="2023-03-02T12:06:00Z">
        <w:r w:rsidR="00937C0A">
          <w:rPr>
            <w:rFonts w:ascii="Courier New" w:hAnsi="Courier New"/>
            <w:noProof/>
            <w:sz w:val="16"/>
            <w:lang w:eastAsia="en-GB"/>
          </w:rPr>
          <w:t>xy</w:t>
        </w:r>
      </w:ins>
      <w:ins w:id="24" w:author="QC-Linhai" w:date="2023-01-21T10:37:00Z">
        <w:r>
          <w:rPr>
            <w:rFonts w:ascii="Courier New" w:hAnsi="Courier New"/>
            <w:noProof/>
            <w:sz w:val="16"/>
            <w:lang w:eastAsia="en-GB"/>
          </w:rPr>
          <w:t>-IEs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r>
        <w:rPr>
          <w:rFonts w:ascii="Courier New" w:hAnsi="Courier New"/>
          <w:noProof/>
          <w:sz w:val="16"/>
          <w:lang w:eastAsia="en-GB"/>
        </w:rPr>
        <w:tab/>
        <w:t xml:space="preserve"> </w:t>
      </w:r>
      <w:ins w:id="25" w:author="QC-Linhai" w:date="2023-01-21T10:37:00Z">
        <w:r w:rsidRPr="00713A96">
          <w:rPr>
            <w:rFonts w:ascii="Courier New" w:hAnsi="Courier New"/>
            <w:noProof/>
            <w:color w:val="993366"/>
            <w:sz w:val="16"/>
            <w:lang w:eastAsia="en-GB"/>
          </w:rPr>
          <w:t xml:space="preserve">SEQUENCE  </w:t>
        </w:r>
        <w:r>
          <w:rPr>
            <w:rFonts w:ascii="Courier New" w:hAnsi="Courier New"/>
            <w:noProof/>
            <w:sz w:val="16"/>
            <w:lang w:eastAsia="en-GB"/>
          </w:rPr>
          <w:t>{</w:t>
        </w:r>
      </w:ins>
    </w:p>
    <w:p w14:paraId="0E1B854E" w14:textId="6271E696" w:rsidR="0028726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990"/>
        </w:tabs>
        <w:overflowPunct w:val="0"/>
        <w:autoSpaceDE w:val="0"/>
        <w:autoSpaceDN w:val="0"/>
        <w:adjustRightInd w:val="0"/>
        <w:spacing w:after="0"/>
        <w:textAlignment w:val="baseline"/>
        <w:rPr>
          <w:ins w:id="26" w:author="QC-Linhai" w:date="2023-01-21T10:38:00Z"/>
          <w:rFonts w:ascii="Courier New" w:hAnsi="Courier New"/>
          <w:noProof/>
          <w:sz w:val="16"/>
          <w:lang w:eastAsia="en-GB"/>
        </w:rPr>
      </w:pPr>
      <w:ins w:id="27" w:author="QC-Linhai" w:date="2023-01-21T10:38:00Z">
        <w:r>
          <w:rPr>
            <w:rFonts w:ascii="Courier New" w:hAnsi="Courier New"/>
            <w:noProof/>
            <w:sz w:val="16"/>
            <w:lang w:eastAsia="en-GB"/>
          </w:rPr>
          <w:tab/>
          <w:t>si-SchedulingInfo-v17</w:t>
        </w:r>
      </w:ins>
      <w:ins w:id="28" w:author="QC-Linhai" w:date="2023-03-02T12:06:00Z">
        <w:r w:rsidR="00937C0A">
          <w:rPr>
            <w:rFonts w:ascii="Courier New" w:hAnsi="Courier New"/>
            <w:noProof/>
            <w:sz w:val="16"/>
            <w:lang w:eastAsia="en-GB"/>
          </w:rPr>
          <w:t>xy</w:t>
        </w:r>
      </w:ins>
      <w:ins w:id="29" w:author="QC-Linhai" w:date="2023-01-21T10:38: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30" w:author="QC-Linhai" w:date="2023-01-22T13:07:00Z">
        <w:r>
          <w:rPr>
            <w:rFonts w:ascii="Courier New" w:hAnsi="Courier New"/>
            <w:noProof/>
            <w:sz w:val="16"/>
            <w:lang w:eastAsia="en-GB"/>
          </w:rPr>
          <w:t xml:space="preserve"> </w:t>
        </w:r>
      </w:ins>
      <w:ins w:id="31" w:author="QC-Linhai" w:date="2023-01-21T10:38:00Z">
        <w:r>
          <w:rPr>
            <w:rFonts w:ascii="Courier New" w:hAnsi="Courier New"/>
            <w:noProof/>
            <w:sz w:val="16"/>
            <w:lang w:eastAsia="en-GB"/>
          </w:rPr>
          <w:t>SI-SchedulingInfo-v17</w:t>
        </w:r>
      </w:ins>
      <w:ins w:id="32" w:author="QC-Linhai" w:date="2023-03-02T12:06:00Z">
        <w:r w:rsidR="00937C0A">
          <w:rPr>
            <w:rFonts w:ascii="Courier New" w:hAnsi="Courier New"/>
            <w:noProof/>
            <w:sz w:val="16"/>
            <w:lang w:eastAsia="en-GB"/>
          </w:rPr>
          <w:t>xy</w:t>
        </w:r>
      </w:ins>
      <w:ins w:id="33" w:author="QC-Linhai" w:date="2023-01-21T10:39: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713A96">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sz w:val="16"/>
            <w:lang w:eastAsia="en-GB"/>
          </w:rPr>
          <w:tab/>
        </w:r>
        <w:r w:rsidRPr="00C15E30">
          <w:rPr>
            <w:rFonts w:ascii="Courier New" w:hAnsi="Courier New"/>
            <w:noProof/>
            <w:color w:val="808080"/>
            <w:sz w:val="16"/>
            <w:lang w:eastAsia="en-GB"/>
          </w:rPr>
          <w:t>-- Nee</w:t>
        </w:r>
      </w:ins>
      <w:ins w:id="34" w:author="QC-Linhai" w:date="2023-01-21T10:40:00Z">
        <w:r w:rsidRPr="00C15E30">
          <w:rPr>
            <w:rFonts w:ascii="Courier New" w:hAnsi="Courier New"/>
            <w:noProof/>
            <w:color w:val="808080"/>
            <w:sz w:val="16"/>
            <w:lang w:eastAsia="en-GB"/>
          </w:rPr>
          <w:t>d R</w:t>
        </w:r>
      </w:ins>
    </w:p>
    <w:p w14:paraId="50D5C299" w14:textId="77777777" w:rsidR="0028726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990"/>
        </w:tabs>
        <w:overflowPunct w:val="0"/>
        <w:autoSpaceDE w:val="0"/>
        <w:autoSpaceDN w:val="0"/>
        <w:adjustRightInd w:val="0"/>
        <w:spacing w:after="0"/>
        <w:textAlignment w:val="baseline"/>
        <w:rPr>
          <w:ins w:id="35" w:author="QC-Linhai" w:date="2023-01-21T10:39:00Z"/>
          <w:rFonts w:ascii="Courier New" w:hAnsi="Courier New"/>
          <w:noProof/>
          <w:sz w:val="16"/>
          <w:lang w:eastAsia="en-GB"/>
        </w:rPr>
      </w:pPr>
      <w:ins w:id="36" w:author="QC-Linhai" w:date="2023-01-21T10:38:00Z">
        <w:r>
          <w:rPr>
            <w:rFonts w:ascii="Courier New" w:hAnsi="Courier New"/>
            <w:noProof/>
            <w:sz w:val="16"/>
            <w:lang w:eastAsia="en-GB"/>
          </w:rPr>
          <w:tab/>
          <w:t>non</w:t>
        </w:r>
      </w:ins>
      <w:ins w:id="37" w:author="QC-Linhai" w:date="2023-01-21T10:39:00Z">
        <w:r>
          <w:rPr>
            <w:rFonts w:ascii="Courier New" w:hAnsi="Courier New"/>
            <w:noProof/>
            <w:sz w:val="16"/>
            <w:lang w:eastAsia="en-GB"/>
          </w:rPr>
          <w:t>CriticalExtension</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38" w:author="QC-Linhai" w:date="2023-01-22T13:07:00Z">
        <w:r>
          <w:rPr>
            <w:rFonts w:ascii="Courier New" w:hAnsi="Courier New"/>
            <w:noProof/>
            <w:sz w:val="16"/>
            <w:lang w:eastAsia="en-GB"/>
          </w:rPr>
          <w:t xml:space="preserve"> </w:t>
        </w:r>
      </w:ins>
      <w:ins w:id="39" w:author="QC-Linhai" w:date="2023-01-21T10:39:00Z">
        <w:r w:rsidRPr="00713A96">
          <w:rPr>
            <w:rFonts w:ascii="Courier New" w:hAnsi="Courier New"/>
            <w:noProof/>
            <w:color w:val="993366"/>
            <w:sz w:val="16"/>
            <w:lang w:eastAsia="en-GB"/>
          </w:rPr>
          <w:t xml:space="preserve">SEQUENCE </w:t>
        </w:r>
        <w:r>
          <w:rPr>
            <w:rFonts w:ascii="Courier New" w:hAnsi="Courier New"/>
            <w:noProof/>
            <w:sz w:val="16"/>
            <w:lang w:eastAsia="en-GB"/>
          </w:rPr>
          <w:t>{}</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713A96">
          <w:rPr>
            <w:rFonts w:ascii="Courier New" w:hAnsi="Courier New"/>
            <w:noProof/>
            <w:color w:val="993366"/>
            <w:sz w:val="16"/>
            <w:lang w:eastAsia="en-GB"/>
          </w:rPr>
          <w:t>OPTIONAL</w:t>
        </w:r>
      </w:ins>
    </w:p>
    <w:p w14:paraId="33974971"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40" w:author="QC-Linhai" w:date="2023-01-21T10:39:00Z">
        <w:r>
          <w:rPr>
            <w:rFonts w:ascii="Courier New" w:hAnsi="Courier New"/>
            <w:noProof/>
            <w:sz w:val="16"/>
            <w:lang w:eastAsia="en-GB"/>
          </w:rPr>
          <w:t>}</w:t>
        </w:r>
      </w:ins>
    </w:p>
    <w:p w14:paraId="4DE93011"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E5E8FA"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UAC-AccessCategory1-SelectionAssistanceInfo ::=    </w:t>
      </w:r>
      <w:r w:rsidRPr="00945608">
        <w:rPr>
          <w:rFonts w:ascii="Courier New" w:hAnsi="Courier New"/>
          <w:noProof/>
          <w:color w:val="993366"/>
          <w:sz w:val="16"/>
          <w:lang w:eastAsia="en-GB"/>
        </w:rPr>
        <w:t>ENUMERATED</w:t>
      </w:r>
      <w:r w:rsidRPr="00945608">
        <w:rPr>
          <w:rFonts w:ascii="Courier New" w:hAnsi="Courier New"/>
          <w:noProof/>
          <w:sz w:val="16"/>
          <w:lang w:eastAsia="en-GB"/>
        </w:rPr>
        <w:t xml:space="preserve"> {a, b, c}</w:t>
      </w:r>
    </w:p>
    <w:p w14:paraId="60276867"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DD305A"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UAC-AC1-SelectAssistInfo-r16 ::=     </w:t>
      </w:r>
      <w:r w:rsidRPr="00945608">
        <w:rPr>
          <w:rFonts w:ascii="Courier New" w:hAnsi="Courier New"/>
          <w:noProof/>
          <w:color w:val="993366"/>
          <w:sz w:val="16"/>
          <w:lang w:eastAsia="en-GB"/>
        </w:rPr>
        <w:t>ENUMERATED</w:t>
      </w:r>
      <w:r w:rsidRPr="00945608">
        <w:rPr>
          <w:rFonts w:ascii="Courier New" w:hAnsi="Courier New"/>
          <w:noProof/>
          <w:sz w:val="16"/>
          <w:lang w:eastAsia="en-GB"/>
        </w:rPr>
        <w:t xml:space="preserve"> {a, b, c, notConfigured}</w:t>
      </w:r>
    </w:p>
    <w:p w14:paraId="5A94CCFA"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887C52"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SDT-ConfigCommonSIB-r17 ::=          </w:t>
      </w:r>
      <w:r w:rsidRPr="00945608">
        <w:rPr>
          <w:rFonts w:ascii="Courier New" w:hAnsi="Courier New"/>
          <w:noProof/>
          <w:color w:val="993366"/>
          <w:sz w:val="16"/>
          <w:lang w:eastAsia="en-GB"/>
        </w:rPr>
        <w:t>SEQUENCE</w:t>
      </w:r>
      <w:r w:rsidRPr="00945608">
        <w:rPr>
          <w:rFonts w:ascii="Courier New" w:hAnsi="Courier New"/>
          <w:noProof/>
          <w:sz w:val="16"/>
          <w:lang w:eastAsia="en-GB"/>
        </w:rPr>
        <w:t xml:space="preserve"> {</w:t>
      </w:r>
    </w:p>
    <w:p w14:paraId="2416260A"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sdt-RSRP-Threshold-r17               RSRP-Range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00BE15B8"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sdt-LogicalChannelSR-DelayTimer-r17  </w:t>
      </w:r>
      <w:r w:rsidRPr="00945608">
        <w:rPr>
          <w:rFonts w:ascii="Courier New" w:hAnsi="Courier New"/>
          <w:noProof/>
          <w:color w:val="993366"/>
          <w:sz w:val="16"/>
          <w:lang w:eastAsia="en-GB"/>
        </w:rPr>
        <w:t>ENUMERATED</w:t>
      </w:r>
      <w:r w:rsidRPr="00945608">
        <w:rPr>
          <w:rFonts w:ascii="Courier New" w:hAnsi="Courier New"/>
          <w:noProof/>
          <w:sz w:val="16"/>
          <w:lang w:eastAsia="en-GB"/>
        </w:rPr>
        <w:t xml:space="preserve"> { sf20, sf40, sf64, sf128, sf512, sf1024, sf2560, spare1}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1753DD48"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sdt-DataVolumeThreshold-r17          </w:t>
      </w:r>
      <w:r w:rsidRPr="00945608">
        <w:rPr>
          <w:rFonts w:ascii="Courier New" w:hAnsi="Courier New"/>
          <w:noProof/>
          <w:color w:val="993366"/>
          <w:sz w:val="16"/>
          <w:lang w:eastAsia="en-GB"/>
        </w:rPr>
        <w:t>ENUMERATED</w:t>
      </w:r>
      <w:r w:rsidRPr="00945608">
        <w:rPr>
          <w:rFonts w:ascii="Courier New" w:hAnsi="Courier New"/>
          <w:noProof/>
          <w:sz w:val="16"/>
          <w:lang w:eastAsia="en-GB"/>
        </w:rPr>
        <w:t xml:space="preserve"> {byte32, byte100, byte200, byte400, byte600, byte800, byte1000, byte2000, byte4000,</w:t>
      </w:r>
    </w:p>
    <w:p w14:paraId="075CD7CC"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byte8000, byte9000, byte10000, byte12000, byte24000, byte48000, byte96000},</w:t>
      </w:r>
    </w:p>
    <w:p w14:paraId="0FCF546A"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t319a-r17                            </w:t>
      </w:r>
      <w:r w:rsidRPr="00945608">
        <w:rPr>
          <w:rFonts w:ascii="Courier New" w:hAnsi="Courier New"/>
          <w:noProof/>
          <w:color w:val="993366"/>
          <w:sz w:val="16"/>
          <w:lang w:eastAsia="en-GB"/>
        </w:rPr>
        <w:t>ENUMERATED</w:t>
      </w:r>
      <w:r w:rsidRPr="00945608">
        <w:rPr>
          <w:rFonts w:ascii="Courier New" w:hAnsi="Courier New"/>
          <w:noProof/>
          <w:sz w:val="16"/>
          <w:lang w:eastAsia="en-GB"/>
        </w:rPr>
        <w:t xml:space="preserve"> { ms100, ms200, ms300, ms400, ms600, ms1000, ms2000,</w:t>
      </w:r>
    </w:p>
    <w:p w14:paraId="1FE6112F"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ms3000, ms4000, spare7, spare6, spare5, spare4, spare3, spare2, spare1}</w:t>
      </w:r>
    </w:p>
    <w:p w14:paraId="582DE96A"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w:t>
      </w:r>
    </w:p>
    <w:p w14:paraId="74606594"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25CDA9"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RedCap-ConfigCommonSIB-r17 ::= </w:t>
      </w:r>
      <w:r w:rsidRPr="00945608">
        <w:rPr>
          <w:rFonts w:ascii="Courier New" w:hAnsi="Courier New"/>
          <w:noProof/>
          <w:color w:val="993366"/>
          <w:sz w:val="16"/>
          <w:lang w:eastAsia="en-GB"/>
        </w:rPr>
        <w:t>SEQUENCE</w:t>
      </w:r>
      <w:r w:rsidRPr="00945608">
        <w:rPr>
          <w:rFonts w:ascii="Courier New" w:hAnsi="Courier New"/>
          <w:noProof/>
          <w:sz w:val="16"/>
          <w:lang w:eastAsia="en-GB"/>
        </w:rPr>
        <w:t xml:space="preserve"> {</w:t>
      </w:r>
    </w:p>
    <w:p w14:paraId="124F9FA5"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halfDuplexRedCapAllowed-r17    </w:t>
      </w:r>
      <w:r w:rsidRPr="00945608">
        <w:rPr>
          <w:rFonts w:ascii="Courier New" w:hAnsi="Courier New"/>
          <w:noProof/>
          <w:color w:val="993366"/>
          <w:sz w:val="16"/>
          <w:lang w:eastAsia="en-GB"/>
        </w:rPr>
        <w:t>ENUMERATED</w:t>
      </w:r>
      <w:r w:rsidRPr="00945608">
        <w:rPr>
          <w:rFonts w:ascii="Courier New" w:hAnsi="Courier New"/>
          <w:noProof/>
          <w:sz w:val="16"/>
          <w:lang w:eastAsia="en-GB"/>
        </w:rPr>
        <w:t xml:space="preserve"> {true}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13AC28DA" w14:textId="77777777" w:rsidR="00287268" w:rsidRPr="00945608" w:rsidDel="00F42815"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w:t>
      </w:r>
      <w:r w:rsidRPr="00945608" w:rsidDel="00F42815">
        <w:rPr>
          <w:rFonts w:ascii="Courier New" w:hAnsi="Courier New"/>
          <w:noProof/>
          <w:sz w:val="16"/>
          <w:lang w:eastAsia="en-GB"/>
        </w:rPr>
        <w:t xml:space="preserve">cellBarredRedCap-r17         </w:t>
      </w:r>
      <w:r w:rsidRPr="00945608">
        <w:rPr>
          <w:rFonts w:ascii="Courier New" w:hAnsi="Courier New"/>
          <w:noProof/>
          <w:sz w:val="16"/>
          <w:lang w:eastAsia="en-GB"/>
        </w:rPr>
        <w:t xml:space="preserve">  </w:t>
      </w:r>
      <w:r w:rsidRPr="00945608" w:rsidDel="00F42815">
        <w:rPr>
          <w:rFonts w:ascii="Courier New" w:hAnsi="Courier New"/>
          <w:noProof/>
          <w:color w:val="993366"/>
          <w:sz w:val="16"/>
          <w:lang w:eastAsia="en-GB"/>
        </w:rPr>
        <w:t>SEQUENCE</w:t>
      </w:r>
      <w:r w:rsidRPr="00945608" w:rsidDel="00F42815">
        <w:rPr>
          <w:rFonts w:ascii="Courier New" w:hAnsi="Courier New"/>
          <w:noProof/>
          <w:sz w:val="16"/>
          <w:lang w:eastAsia="en-GB"/>
        </w:rPr>
        <w:t xml:space="preserve"> {</w:t>
      </w:r>
    </w:p>
    <w:p w14:paraId="4EA7F79B" w14:textId="77777777" w:rsidR="00287268" w:rsidRPr="00945608" w:rsidDel="00F42815"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sidDel="00F42815">
        <w:rPr>
          <w:rFonts w:ascii="Courier New" w:hAnsi="Courier New"/>
          <w:noProof/>
          <w:sz w:val="16"/>
          <w:lang w:eastAsia="en-GB"/>
        </w:rPr>
        <w:t xml:space="preserve">        cellBarredRedCap1Rx-r17    </w:t>
      </w:r>
      <w:r w:rsidRPr="00945608">
        <w:rPr>
          <w:rFonts w:ascii="Courier New" w:hAnsi="Courier New"/>
          <w:noProof/>
          <w:sz w:val="16"/>
          <w:lang w:eastAsia="en-GB"/>
        </w:rPr>
        <w:t xml:space="preserve">  </w:t>
      </w:r>
      <w:r w:rsidRPr="00945608" w:rsidDel="00F42815">
        <w:rPr>
          <w:rFonts w:ascii="Courier New" w:hAnsi="Courier New"/>
          <w:noProof/>
          <w:sz w:val="16"/>
          <w:lang w:eastAsia="en-GB"/>
        </w:rPr>
        <w:t xml:space="preserve">  </w:t>
      </w:r>
      <w:r w:rsidRPr="00945608" w:rsidDel="00F42815">
        <w:rPr>
          <w:rFonts w:ascii="Courier New" w:hAnsi="Courier New"/>
          <w:noProof/>
          <w:color w:val="993366"/>
          <w:sz w:val="16"/>
          <w:lang w:eastAsia="en-GB"/>
        </w:rPr>
        <w:t>ENUMERATED</w:t>
      </w:r>
      <w:r w:rsidRPr="00945608" w:rsidDel="00F42815">
        <w:rPr>
          <w:rFonts w:ascii="Courier New" w:hAnsi="Courier New"/>
          <w:noProof/>
          <w:sz w:val="16"/>
          <w:lang w:eastAsia="en-GB"/>
        </w:rPr>
        <w:t xml:space="preserve"> {barred, notBarred},</w:t>
      </w:r>
    </w:p>
    <w:p w14:paraId="1CD2C8EE" w14:textId="77777777" w:rsidR="00287268" w:rsidRPr="00945608" w:rsidDel="00F42815"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sidDel="00F42815">
        <w:rPr>
          <w:rFonts w:ascii="Courier New" w:hAnsi="Courier New"/>
          <w:noProof/>
          <w:sz w:val="16"/>
          <w:lang w:eastAsia="en-GB"/>
        </w:rPr>
        <w:t xml:space="preserve">        cellBarredRedCap2Rx-r17      </w:t>
      </w:r>
      <w:r w:rsidRPr="00945608">
        <w:rPr>
          <w:rFonts w:ascii="Courier New" w:hAnsi="Courier New"/>
          <w:noProof/>
          <w:sz w:val="16"/>
          <w:lang w:eastAsia="en-GB"/>
        </w:rPr>
        <w:t xml:space="preserve">  </w:t>
      </w:r>
      <w:r w:rsidRPr="00945608" w:rsidDel="00F42815">
        <w:rPr>
          <w:rFonts w:ascii="Courier New" w:hAnsi="Courier New"/>
          <w:noProof/>
          <w:color w:val="993366"/>
          <w:sz w:val="16"/>
          <w:lang w:eastAsia="en-GB"/>
        </w:rPr>
        <w:t>ENUMERATED</w:t>
      </w:r>
      <w:r w:rsidRPr="00945608" w:rsidDel="00F42815">
        <w:rPr>
          <w:rFonts w:ascii="Courier New" w:hAnsi="Courier New"/>
          <w:noProof/>
          <w:sz w:val="16"/>
          <w:lang w:eastAsia="en-GB"/>
        </w:rPr>
        <w:t xml:space="preserve"> {barred, notBarred}</w:t>
      </w:r>
    </w:p>
    <w:p w14:paraId="5D732136" w14:textId="77777777" w:rsidR="00287268" w:rsidRPr="00945608" w:rsidDel="00F42815"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sidDel="00F42815">
        <w:rPr>
          <w:rFonts w:ascii="Courier New" w:hAnsi="Courier New"/>
          <w:noProof/>
          <w:sz w:val="16"/>
          <w:lang w:eastAsia="en-GB"/>
        </w:rPr>
        <w:t xml:space="preserve">    }                                                                                                   </w:t>
      </w:r>
      <w:r w:rsidRPr="00945608" w:rsidDel="00F42815">
        <w:rPr>
          <w:rFonts w:ascii="Courier New" w:hAnsi="Courier New"/>
          <w:noProof/>
          <w:color w:val="993366"/>
          <w:sz w:val="16"/>
          <w:lang w:eastAsia="en-GB"/>
        </w:rPr>
        <w:t>OPTIONAL</w:t>
      </w:r>
      <w:r w:rsidRPr="00945608" w:rsidDel="00F42815">
        <w:rPr>
          <w:rFonts w:ascii="Courier New" w:hAnsi="Courier New"/>
          <w:noProof/>
          <w:sz w:val="16"/>
          <w:lang w:eastAsia="en-GB"/>
        </w:rPr>
        <w:t xml:space="preserve">,  </w:t>
      </w:r>
      <w:r w:rsidRPr="00945608" w:rsidDel="00F42815">
        <w:rPr>
          <w:rFonts w:ascii="Courier New" w:hAnsi="Courier New"/>
          <w:noProof/>
          <w:color w:val="808080"/>
          <w:sz w:val="16"/>
          <w:lang w:eastAsia="en-GB"/>
        </w:rPr>
        <w:t>-- Need R</w:t>
      </w:r>
    </w:p>
    <w:p w14:paraId="24CDEAC9"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w:t>
      </w:r>
    </w:p>
    <w:p w14:paraId="0AB4F684"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w:t>
      </w:r>
    </w:p>
    <w:p w14:paraId="5B61E318"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51F1F3"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lastRenderedPageBreak/>
        <w:t xml:space="preserve">FeaturePriority-r17 ::= </w:t>
      </w:r>
      <w:r w:rsidRPr="00945608">
        <w:rPr>
          <w:rFonts w:ascii="Courier New" w:hAnsi="Courier New"/>
          <w:noProof/>
          <w:color w:val="993366"/>
          <w:sz w:val="16"/>
          <w:lang w:eastAsia="en-GB"/>
        </w:rPr>
        <w:t>INTEGER</w:t>
      </w:r>
      <w:r w:rsidRPr="00945608">
        <w:rPr>
          <w:rFonts w:ascii="Courier New" w:hAnsi="Courier New"/>
          <w:noProof/>
          <w:sz w:val="16"/>
          <w:lang w:eastAsia="en-GB"/>
        </w:rPr>
        <w:t xml:space="preserve"> (0..7)</w:t>
      </w:r>
    </w:p>
    <w:p w14:paraId="43BBD623"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12D4E9"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color w:val="808080"/>
          <w:sz w:val="16"/>
          <w:lang w:eastAsia="en-GB"/>
        </w:rPr>
        <w:t>-- TAG-SIB1-STOP</w:t>
      </w:r>
    </w:p>
    <w:p w14:paraId="257E9A1B"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color w:val="808080"/>
          <w:sz w:val="16"/>
          <w:lang w:eastAsia="en-GB"/>
        </w:rPr>
        <w:t>-- ASN1STOP</w:t>
      </w:r>
    </w:p>
    <w:p w14:paraId="04EABEC6" w14:textId="77777777" w:rsidR="00287268" w:rsidRPr="00945608" w:rsidRDefault="00287268" w:rsidP="0028726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7268" w:rsidRPr="00945608" w14:paraId="32F61883"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3CA577EA" w14:textId="77777777" w:rsidR="00287268" w:rsidRPr="00945608" w:rsidRDefault="00287268" w:rsidP="00872557">
            <w:pPr>
              <w:keepNext/>
              <w:keepLines/>
              <w:overflowPunct w:val="0"/>
              <w:autoSpaceDE w:val="0"/>
              <w:autoSpaceDN w:val="0"/>
              <w:adjustRightInd w:val="0"/>
              <w:spacing w:after="0"/>
              <w:jc w:val="center"/>
              <w:textAlignment w:val="baseline"/>
              <w:rPr>
                <w:rFonts w:ascii="Arial" w:hAnsi="Arial"/>
                <w:b/>
                <w:sz w:val="18"/>
                <w:szCs w:val="22"/>
                <w:lang w:eastAsia="sv-SE"/>
              </w:rPr>
            </w:pPr>
            <w:r w:rsidRPr="00945608">
              <w:rPr>
                <w:rFonts w:ascii="Arial" w:hAnsi="Arial"/>
                <w:b/>
                <w:i/>
                <w:sz w:val="18"/>
                <w:szCs w:val="22"/>
                <w:lang w:eastAsia="sv-SE"/>
              </w:rPr>
              <w:lastRenderedPageBreak/>
              <w:t xml:space="preserve">SIB1 </w:t>
            </w:r>
            <w:r w:rsidRPr="00945608">
              <w:rPr>
                <w:rFonts w:ascii="Arial" w:hAnsi="Arial"/>
                <w:b/>
                <w:sz w:val="18"/>
                <w:szCs w:val="22"/>
                <w:lang w:eastAsia="sv-SE"/>
              </w:rPr>
              <w:t>field descriptions</w:t>
            </w:r>
          </w:p>
        </w:tc>
      </w:tr>
      <w:tr w:rsidR="00287268" w:rsidRPr="00945608" w14:paraId="3558BCBF" w14:textId="77777777" w:rsidTr="00872557">
        <w:tc>
          <w:tcPr>
            <w:tcW w:w="14173" w:type="dxa"/>
            <w:tcBorders>
              <w:top w:val="single" w:sz="4" w:space="0" w:color="auto"/>
              <w:left w:val="single" w:sz="4" w:space="0" w:color="auto"/>
              <w:bottom w:val="single" w:sz="4" w:space="0" w:color="auto"/>
              <w:right w:val="single" w:sz="4" w:space="0" w:color="auto"/>
            </w:tcBorders>
          </w:tcPr>
          <w:p w14:paraId="26171E87"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945608">
              <w:rPr>
                <w:rFonts w:ascii="Arial" w:hAnsi="Arial"/>
                <w:b/>
                <w:bCs/>
                <w:i/>
                <w:iCs/>
                <w:sz w:val="18"/>
                <w:lang w:eastAsia="sv-SE"/>
              </w:rPr>
              <w:t>cellBarredNTN</w:t>
            </w:r>
            <w:proofErr w:type="spellEnd"/>
          </w:p>
          <w:p w14:paraId="5FFAD8B7" w14:textId="77777777" w:rsidR="00287268" w:rsidRPr="00945608" w:rsidRDefault="00287268" w:rsidP="00872557">
            <w:pPr>
              <w:keepNext/>
              <w:keepLines/>
              <w:overflowPunct w:val="0"/>
              <w:autoSpaceDE w:val="0"/>
              <w:autoSpaceDN w:val="0"/>
              <w:adjustRightInd w:val="0"/>
              <w:spacing w:after="0"/>
              <w:textAlignment w:val="baseline"/>
              <w:rPr>
                <w:rFonts w:ascii="Arial" w:hAnsi="Arial"/>
                <w:sz w:val="18"/>
                <w:lang w:eastAsia="sv-SE"/>
              </w:rPr>
            </w:pPr>
            <w:r w:rsidRPr="00945608">
              <w:rPr>
                <w:rFonts w:ascii="Arial" w:hAnsi="Arial"/>
                <w:sz w:val="18"/>
                <w:lang w:eastAsia="sv-SE"/>
              </w:rPr>
              <w:t xml:space="preserve">Value </w:t>
            </w:r>
            <w:r w:rsidRPr="00945608">
              <w:rPr>
                <w:rFonts w:ascii="Arial" w:hAnsi="Arial"/>
                <w:i/>
                <w:iCs/>
                <w:sz w:val="18"/>
                <w:lang w:eastAsia="sv-SE"/>
              </w:rPr>
              <w:t>barred</w:t>
            </w:r>
            <w:r w:rsidRPr="00945608">
              <w:rPr>
                <w:rFonts w:ascii="Arial" w:hAnsi="Arial"/>
                <w:sz w:val="18"/>
                <w:lang w:eastAsia="sv-SE"/>
              </w:rPr>
              <w:t xml:space="preserve"> means that the cell is barred for connectivity to NTN, as defined in TS 38.304 [20]. Value </w:t>
            </w:r>
            <w:proofErr w:type="spellStart"/>
            <w:r w:rsidRPr="00945608">
              <w:rPr>
                <w:rFonts w:ascii="Arial" w:hAnsi="Arial"/>
                <w:i/>
                <w:iCs/>
                <w:sz w:val="18"/>
                <w:lang w:eastAsia="sv-SE"/>
              </w:rPr>
              <w:t>notBarred</w:t>
            </w:r>
            <w:proofErr w:type="spellEnd"/>
            <w:r w:rsidRPr="00945608">
              <w:rPr>
                <w:rFonts w:ascii="Arial" w:hAnsi="Arial"/>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287268" w:rsidRPr="00945608" w14:paraId="25EC6EF2"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284DC42E"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b/>
                <w:bCs/>
                <w:i/>
                <w:sz w:val="18"/>
                <w:szCs w:val="22"/>
                <w:lang w:eastAsia="en-GB"/>
              </w:rPr>
              <w:t>cellBarredRedCap1Rx</w:t>
            </w:r>
          </w:p>
          <w:p w14:paraId="4A6BD58D" w14:textId="77777777" w:rsidR="00287268" w:rsidRPr="00945608" w:rsidRDefault="00287268" w:rsidP="00872557">
            <w:pPr>
              <w:keepNext/>
              <w:keepLines/>
              <w:overflowPunct w:val="0"/>
              <w:autoSpaceDE w:val="0"/>
              <w:autoSpaceDN w:val="0"/>
              <w:adjustRightInd w:val="0"/>
              <w:spacing w:after="0"/>
              <w:textAlignment w:val="baseline"/>
              <w:rPr>
                <w:rFonts w:ascii="Arial" w:hAnsi="Arial"/>
                <w:bCs/>
                <w:sz w:val="18"/>
                <w:szCs w:val="22"/>
                <w:lang w:eastAsia="en-GB"/>
              </w:rPr>
            </w:pPr>
            <w:r w:rsidRPr="00945608">
              <w:rPr>
                <w:rFonts w:ascii="Arial" w:hAnsi="Arial"/>
                <w:iCs/>
                <w:sz w:val="18"/>
                <w:szCs w:val="22"/>
                <w:lang w:eastAsia="en-GB"/>
              </w:rPr>
              <w:t xml:space="preserve">Value </w:t>
            </w:r>
            <w:r w:rsidRPr="00945608">
              <w:rPr>
                <w:rFonts w:ascii="Arial" w:hAnsi="Arial"/>
                <w:i/>
                <w:sz w:val="18"/>
                <w:szCs w:val="22"/>
                <w:lang w:eastAsia="en-GB"/>
              </w:rPr>
              <w:t>barred</w:t>
            </w:r>
            <w:r w:rsidRPr="00945608">
              <w:rPr>
                <w:rFonts w:ascii="Arial" w:hAnsi="Arial"/>
                <w:iCs/>
                <w:sz w:val="18"/>
                <w:szCs w:val="22"/>
                <w:lang w:eastAsia="en-GB"/>
              </w:rPr>
              <w:t xml:space="preserve"> means that the cell is barred for a RedCap UE with 1 Rx branch, </w:t>
            </w:r>
            <w:r w:rsidRPr="00945608">
              <w:rPr>
                <w:rFonts w:ascii="Arial" w:hAnsi="Arial"/>
                <w:sz w:val="18"/>
                <w:szCs w:val="22"/>
                <w:lang w:eastAsia="sv-SE"/>
              </w:rPr>
              <w:t xml:space="preserve">as defined </w:t>
            </w:r>
            <w:r w:rsidRPr="00945608">
              <w:rPr>
                <w:rFonts w:ascii="Arial" w:hAnsi="Arial"/>
                <w:sz w:val="18"/>
                <w:szCs w:val="22"/>
                <w:lang w:eastAsia="en-GB"/>
              </w:rPr>
              <w:t>in TS 38.304 [20]. This field is ignored by non-RedCap UEs.</w:t>
            </w:r>
          </w:p>
        </w:tc>
      </w:tr>
      <w:tr w:rsidR="00287268" w:rsidRPr="00945608" w14:paraId="1C067B16"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7A6902E4"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b/>
                <w:bCs/>
                <w:i/>
                <w:sz w:val="18"/>
                <w:szCs w:val="22"/>
                <w:lang w:eastAsia="en-GB"/>
              </w:rPr>
              <w:t>cellBarredRedCap2Rx</w:t>
            </w:r>
          </w:p>
          <w:p w14:paraId="29A0E1E3" w14:textId="77777777" w:rsidR="00287268" w:rsidRPr="00945608" w:rsidRDefault="00287268" w:rsidP="00872557">
            <w:pPr>
              <w:keepNext/>
              <w:keepLines/>
              <w:overflowPunct w:val="0"/>
              <w:autoSpaceDE w:val="0"/>
              <w:autoSpaceDN w:val="0"/>
              <w:adjustRightInd w:val="0"/>
              <w:spacing w:after="0"/>
              <w:textAlignment w:val="baseline"/>
              <w:rPr>
                <w:rFonts w:ascii="Arial" w:hAnsi="Arial"/>
                <w:bCs/>
                <w:sz w:val="18"/>
                <w:szCs w:val="22"/>
                <w:lang w:eastAsia="en-GB"/>
              </w:rPr>
            </w:pPr>
            <w:r w:rsidRPr="00945608">
              <w:rPr>
                <w:rFonts w:ascii="Arial" w:hAnsi="Arial"/>
                <w:iCs/>
                <w:sz w:val="18"/>
                <w:szCs w:val="22"/>
                <w:lang w:eastAsia="en-GB"/>
              </w:rPr>
              <w:t xml:space="preserve">Value </w:t>
            </w:r>
            <w:r w:rsidRPr="00945608">
              <w:rPr>
                <w:rFonts w:ascii="Arial" w:hAnsi="Arial"/>
                <w:i/>
                <w:sz w:val="18"/>
                <w:szCs w:val="22"/>
                <w:lang w:eastAsia="en-GB"/>
              </w:rPr>
              <w:t>barred</w:t>
            </w:r>
            <w:r w:rsidRPr="00945608">
              <w:rPr>
                <w:rFonts w:ascii="Arial" w:hAnsi="Arial"/>
                <w:iCs/>
                <w:sz w:val="18"/>
                <w:szCs w:val="22"/>
                <w:lang w:eastAsia="en-GB"/>
              </w:rPr>
              <w:t xml:space="preserve"> means that the cell is barred for a RedCap UE with 2 Rx branches, </w:t>
            </w:r>
            <w:r w:rsidRPr="00945608">
              <w:rPr>
                <w:rFonts w:ascii="Arial" w:hAnsi="Arial"/>
                <w:sz w:val="18"/>
                <w:szCs w:val="22"/>
                <w:lang w:eastAsia="sv-SE"/>
              </w:rPr>
              <w:t xml:space="preserve">as defined </w:t>
            </w:r>
            <w:r w:rsidRPr="00945608">
              <w:rPr>
                <w:rFonts w:ascii="Arial" w:hAnsi="Arial"/>
                <w:sz w:val="18"/>
                <w:szCs w:val="22"/>
                <w:lang w:eastAsia="en-GB"/>
              </w:rPr>
              <w:t>in TS 38.304 [20]. This field is ignored by non-RedCap UEs.</w:t>
            </w:r>
          </w:p>
        </w:tc>
      </w:tr>
      <w:tr w:rsidR="00287268" w:rsidRPr="00945608" w14:paraId="2ABE7CF0"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3FACC89E"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945608">
              <w:rPr>
                <w:rFonts w:ascii="Arial" w:hAnsi="Arial"/>
                <w:b/>
                <w:bCs/>
                <w:i/>
                <w:sz w:val="18"/>
                <w:szCs w:val="22"/>
                <w:lang w:eastAsia="en-GB"/>
              </w:rPr>
              <w:t>cellSelectionInfo</w:t>
            </w:r>
            <w:proofErr w:type="spellEnd"/>
          </w:p>
          <w:p w14:paraId="62993621" w14:textId="77777777" w:rsidR="00287268" w:rsidRPr="00945608" w:rsidRDefault="00287268" w:rsidP="00872557">
            <w:pPr>
              <w:keepNext/>
              <w:keepLines/>
              <w:overflowPunct w:val="0"/>
              <w:autoSpaceDE w:val="0"/>
              <w:autoSpaceDN w:val="0"/>
              <w:adjustRightInd w:val="0"/>
              <w:spacing w:after="0"/>
              <w:textAlignment w:val="baseline"/>
              <w:rPr>
                <w:rFonts w:ascii="Arial" w:hAnsi="Arial"/>
                <w:bCs/>
                <w:sz w:val="18"/>
                <w:szCs w:val="22"/>
                <w:lang w:eastAsia="en-GB"/>
              </w:rPr>
            </w:pPr>
            <w:r w:rsidRPr="00945608">
              <w:rPr>
                <w:rFonts w:ascii="Arial" w:hAnsi="Arial"/>
                <w:bCs/>
                <w:sz w:val="18"/>
                <w:szCs w:val="22"/>
                <w:lang w:eastAsia="en-GB"/>
              </w:rPr>
              <w:t>Parameters for cell selection related to the serving cell.</w:t>
            </w:r>
          </w:p>
        </w:tc>
      </w:tr>
      <w:tr w:rsidR="00287268" w:rsidRPr="00945608" w14:paraId="6152D072" w14:textId="77777777" w:rsidTr="00872557">
        <w:tc>
          <w:tcPr>
            <w:tcW w:w="14173" w:type="dxa"/>
            <w:tcBorders>
              <w:top w:val="single" w:sz="4" w:space="0" w:color="auto"/>
              <w:left w:val="single" w:sz="4" w:space="0" w:color="auto"/>
              <w:bottom w:val="single" w:sz="4" w:space="0" w:color="auto"/>
              <w:right w:val="single" w:sz="4" w:space="0" w:color="auto"/>
            </w:tcBorders>
          </w:tcPr>
          <w:p w14:paraId="68CBBAB5"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945608">
              <w:rPr>
                <w:rFonts w:ascii="Arial" w:hAnsi="Arial"/>
                <w:b/>
                <w:bCs/>
                <w:i/>
                <w:sz w:val="18"/>
                <w:szCs w:val="22"/>
                <w:lang w:eastAsia="en-GB"/>
              </w:rPr>
              <w:t>eCallOverIMS</w:t>
            </w:r>
            <w:proofErr w:type="spellEnd"/>
            <w:r w:rsidRPr="00945608">
              <w:rPr>
                <w:rFonts w:ascii="Arial" w:hAnsi="Arial"/>
                <w:b/>
                <w:bCs/>
                <w:i/>
                <w:sz w:val="18"/>
                <w:szCs w:val="22"/>
                <w:lang w:eastAsia="en-GB"/>
              </w:rPr>
              <w:t>-Support</w:t>
            </w:r>
          </w:p>
          <w:p w14:paraId="6AC6A272"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sz w:val="18"/>
                <w:szCs w:val="22"/>
                <w:lang w:eastAsia="en-GB"/>
              </w:rPr>
              <w:t xml:space="preserve">Indicates whether the cell supports </w:t>
            </w:r>
            <w:proofErr w:type="spellStart"/>
            <w:r w:rsidRPr="00945608">
              <w:rPr>
                <w:rFonts w:ascii="Arial" w:hAnsi="Arial"/>
                <w:sz w:val="18"/>
                <w:szCs w:val="22"/>
                <w:lang w:eastAsia="en-GB"/>
              </w:rPr>
              <w:t>eCall</w:t>
            </w:r>
            <w:proofErr w:type="spellEnd"/>
            <w:r w:rsidRPr="00945608">
              <w:rPr>
                <w:rFonts w:ascii="Arial" w:hAnsi="Arial"/>
                <w:sz w:val="18"/>
                <w:szCs w:val="22"/>
                <w:lang w:eastAsia="en-GB"/>
              </w:rPr>
              <w:t xml:space="preserve"> over IMS services as defined in TS 23.501 [32]. If absent, </w:t>
            </w:r>
            <w:proofErr w:type="spellStart"/>
            <w:r w:rsidRPr="00945608">
              <w:rPr>
                <w:rFonts w:ascii="Arial" w:hAnsi="Arial"/>
                <w:sz w:val="18"/>
                <w:szCs w:val="22"/>
                <w:lang w:eastAsia="en-GB"/>
              </w:rPr>
              <w:t>eCall</w:t>
            </w:r>
            <w:proofErr w:type="spellEnd"/>
            <w:r w:rsidRPr="00945608">
              <w:rPr>
                <w:rFonts w:ascii="Arial" w:hAnsi="Arial"/>
                <w:sz w:val="18"/>
                <w:szCs w:val="22"/>
                <w:lang w:eastAsia="en-GB"/>
              </w:rPr>
              <w:t xml:space="preserve"> over IMS is not supported by the network in the cell.</w:t>
            </w:r>
          </w:p>
        </w:tc>
      </w:tr>
      <w:tr w:rsidR="00287268" w:rsidRPr="00945608" w14:paraId="017D6F3B" w14:textId="77777777" w:rsidTr="00872557">
        <w:tc>
          <w:tcPr>
            <w:tcW w:w="14173" w:type="dxa"/>
            <w:tcBorders>
              <w:top w:val="single" w:sz="4" w:space="0" w:color="auto"/>
              <w:left w:val="single" w:sz="4" w:space="0" w:color="auto"/>
              <w:bottom w:val="single" w:sz="4" w:space="0" w:color="auto"/>
              <w:right w:val="single" w:sz="4" w:space="0" w:color="auto"/>
            </w:tcBorders>
          </w:tcPr>
          <w:p w14:paraId="411387F2"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b/>
                <w:bCs/>
                <w:i/>
                <w:sz w:val="18"/>
                <w:szCs w:val="22"/>
                <w:lang w:eastAsia="en-GB"/>
              </w:rPr>
              <w:t>eDRX-</w:t>
            </w:r>
            <w:proofErr w:type="spellStart"/>
            <w:r w:rsidRPr="00945608">
              <w:rPr>
                <w:rFonts w:ascii="Arial" w:hAnsi="Arial"/>
                <w:b/>
                <w:bCs/>
                <w:i/>
                <w:sz w:val="18"/>
                <w:szCs w:val="22"/>
                <w:lang w:eastAsia="en-GB"/>
              </w:rPr>
              <w:t>AllowedIdle</w:t>
            </w:r>
            <w:proofErr w:type="spellEnd"/>
          </w:p>
          <w:p w14:paraId="25532349"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iCs/>
                <w:sz w:val="18"/>
                <w:szCs w:val="22"/>
                <w:lang w:eastAsia="en-GB"/>
              </w:rPr>
              <w:t xml:space="preserve">The presence of this field indicates that extended DRX for CN paging is allowed in the cell for UEs in RRC_IDLE or RRC_INACTIVE. </w:t>
            </w:r>
            <w:r w:rsidRPr="00945608">
              <w:rPr>
                <w:rFonts w:ascii="Arial" w:hAnsi="Arial"/>
                <w:sz w:val="18"/>
                <w:lang w:eastAsia="en-GB"/>
              </w:rPr>
              <w:t xml:space="preserve">The UE shall stop using extended DRX for CN paging in RRC_IDLE or RRC_INACTIVE if </w:t>
            </w:r>
            <w:r w:rsidRPr="00945608">
              <w:rPr>
                <w:rFonts w:ascii="Arial" w:hAnsi="Arial"/>
                <w:i/>
                <w:sz w:val="18"/>
                <w:lang w:eastAsia="en-GB"/>
              </w:rPr>
              <w:t>eDRX-</w:t>
            </w:r>
            <w:proofErr w:type="spellStart"/>
            <w:r w:rsidRPr="00945608">
              <w:rPr>
                <w:rFonts w:ascii="Arial" w:hAnsi="Arial"/>
                <w:i/>
                <w:sz w:val="18"/>
                <w:lang w:eastAsia="en-GB"/>
              </w:rPr>
              <w:t>AllowedIdle</w:t>
            </w:r>
            <w:proofErr w:type="spellEnd"/>
            <w:r w:rsidRPr="00945608">
              <w:rPr>
                <w:rFonts w:ascii="Arial" w:hAnsi="Arial"/>
                <w:sz w:val="18"/>
                <w:lang w:eastAsia="en-GB"/>
              </w:rPr>
              <w:t xml:space="preserve"> is not present.</w:t>
            </w:r>
          </w:p>
        </w:tc>
      </w:tr>
      <w:tr w:rsidR="00287268" w:rsidRPr="00945608" w14:paraId="3B60DCCB" w14:textId="77777777" w:rsidTr="00872557">
        <w:tc>
          <w:tcPr>
            <w:tcW w:w="14173" w:type="dxa"/>
            <w:tcBorders>
              <w:top w:val="single" w:sz="4" w:space="0" w:color="auto"/>
              <w:left w:val="single" w:sz="4" w:space="0" w:color="auto"/>
              <w:bottom w:val="single" w:sz="4" w:space="0" w:color="auto"/>
              <w:right w:val="single" w:sz="4" w:space="0" w:color="auto"/>
            </w:tcBorders>
          </w:tcPr>
          <w:p w14:paraId="4420D764"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b/>
                <w:bCs/>
                <w:i/>
                <w:sz w:val="18"/>
                <w:szCs w:val="22"/>
                <w:lang w:eastAsia="en-GB"/>
              </w:rPr>
              <w:t>eDRX-</w:t>
            </w:r>
            <w:proofErr w:type="spellStart"/>
            <w:r w:rsidRPr="00945608">
              <w:rPr>
                <w:rFonts w:ascii="Arial" w:hAnsi="Arial"/>
                <w:b/>
                <w:bCs/>
                <w:i/>
                <w:sz w:val="18"/>
                <w:szCs w:val="22"/>
                <w:lang w:eastAsia="en-GB"/>
              </w:rPr>
              <w:t>AllowedInactive</w:t>
            </w:r>
            <w:proofErr w:type="spellEnd"/>
          </w:p>
          <w:p w14:paraId="3AF3F092"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iCs/>
                <w:sz w:val="18"/>
                <w:szCs w:val="22"/>
                <w:lang w:eastAsia="en-GB"/>
              </w:rPr>
              <w:t xml:space="preserve">The presence of this field indicates that extended DRX for RAN paging is allowed in the cell for UEs in RRC_INACTIVE. The UE shall stop using extended DRX for RAN paging in RRC_INACTIVE if </w:t>
            </w:r>
            <w:r w:rsidRPr="00945608">
              <w:rPr>
                <w:rFonts w:ascii="Arial" w:hAnsi="Arial"/>
                <w:i/>
                <w:sz w:val="18"/>
                <w:szCs w:val="22"/>
                <w:lang w:eastAsia="en-GB"/>
              </w:rPr>
              <w:t>eDRX-</w:t>
            </w:r>
            <w:proofErr w:type="spellStart"/>
            <w:r w:rsidRPr="00945608">
              <w:rPr>
                <w:rFonts w:ascii="Arial" w:hAnsi="Arial"/>
                <w:i/>
                <w:sz w:val="18"/>
                <w:szCs w:val="22"/>
                <w:lang w:eastAsia="en-GB"/>
              </w:rPr>
              <w:t>AllowedInactive</w:t>
            </w:r>
            <w:proofErr w:type="spellEnd"/>
            <w:r w:rsidRPr="00945608">
              <w:rPr>
                <w:rFonts w:ascii="Arial" w:hAnsi="Arial"/>
                <w:iCs/>
                <w:sz w:val="18"/>
                <w:szCs w:val="22"/>
                <w:lang w:eastAsia="en-GB"/>
              </w:rPr>
              <w:t xml:space="preserve"> is not present.</w:t>
            </w:r>
          </w:p>
        </w:tc>
      </w:tr>
      <w:tr w:rsidR="00287268" w:rsidRPr="00945608" w:rsidDel="00EA1F7F" w14:paraId="6DF9B3DF" w14:textId="77777777" w:rsidTr="00872557">
        <w:tc>
          <w:tcPr>
            <w:tcW w:w="14173" w:type="dxa"/>
            <w:tcBorders>
              <w:top w:val="single" w:sz="4" w:space="0" w:color="auto"/>
              <w:left w:val="single" w:sz="4" w:space="0" w:color="auto"/>
              <w:bottom w:val="single" w:sz="4" w:space="0" w:color="auto"/>
              <w:right w:val="single" w:sz="4" w:space="0" w:color="auto"/>
            </w:tcBorders>
          </w:tcPr>
          <w:p w14:paraId="0E0323BA" w14:textId="77777777" w:rsidR="00287268" w:rsidRPr="00945608" w:rsidRDefault="00287268" w:rsidP="00872557">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945608">
              <w:rPr>
                <w:rFonts w:ascii="Arial" w:hAnsi="Arial"/>
                <w:b/>
                <w:i/>
                <w:sz w:val="18"/>
                <w:szCs w:val="22"/>
                <w:lang w:eastAsia="ja-JP"/>
              </w:rPr>
              <w:t>featurePriorities</w:t>
            </w:r>
            <w:proofErr w:type="spellEnd"/>
          </w:p>
          <w:p w14:paraId="297E5117" w14:textId="77777777" w:rsidR="00287268" w:rsidRPr="00945608" w:rsidDel="00EA1F7F" w:rsidRDefault="00287268" w:rsidP="00872557">
            <w:pPr>
              <w:keepNext/>
              <w:keepLines/>
              <w:overflowPunct w:val="0"/>
              <w:autoSpaceDE w:val="0"/>
              <w:autoSpaceDN w:val="0"/>
              <w:adjustRightInd w:val="0"/>
              <w:spacing w:after="0"/>
              <w:textAlignment w:val="baseline"/>
              <w:rPr>
                <w:rFonts w:ascii="Arial" w:hAnsi="Arial"/>
                <w:b/>
                <w:i/>
                <w:sz w:val="18"/>
                <w:szCs w:val="22"/>
                <w:lang w:eastAsia="sv-SE"/>
              </w:rPr>
            </w:pPr>
            <w:r w:rsidRPr="00945608">
              <w:rPr>
                <w:rFonts w:ascii="Arial" w:hAnsi="Arial"/>
                <w:sz w:val="18"/>
                <w:szCs w:val="22"/>
                <w:lang w:eastAsia="ja-JP"/>
              </w:rPr>
              <w:t xml:space="preserve">Indicates priorities for features, such as RedCap, Slicing, SDT and MSG3-Repetitions for Coverage Enhancements. These priorities are used to determine which </w:t>
            </w:r>
            <w:proofErr w:type="spellStart"/>
            <w:r w:rsidRPr="00945608">
              <w:rPr>
                <w:rFonts w:ascii="Arial" w:hAnsi="Arial"/>
                <w:i/>
                <w:iCs/>
                <w:sz w:val="18"/>
                <w:szCs w:val="22"/>
                <w:lang w:eastAsia="ja-JP"/>
              </w:rPr>
              <w:t>FeatureCombinationPreambles</w:t>
            </w:r>
            <w:proofErr w:type="spellEnd"/>
            <w:r w:rsidRPr="00945608">
              <w:rPr>
                <w:rFonts w:ascii="Arial" w:hAnsi="Arial"/>
                <w:sz w:val="18"/>
                <w:szCs w:val="22"/>
                <w:lang w:eastAsia="ja-JP"/>
              </w:rPr>
              <w:t xml:space="preserve"> the UE shall use when a feature maps to more than one </w:t>
            </w:r>
            <w:proofErr w:type="spellStart"/>
            <w:r w:rsidRPr="00945608">
              <w:rPr>
                <w:rFonts w:ascii="Arial" w:hAnsi="Arial"/>
                <w:i/>
                <w:iCs/>
                <w:sz w:val="18"/>
                <w:szCs w:val="22"/>
                <w:lang w:eastAsia="ja-JP"/>
              </w:rPr>
              <w:t>FeatureCombinationPreambles</w:t>
            </w:r>
            <w:proofErr w:type="spellEnd"/>
            <w:r w:rsidRPr="00945608">
              <w:rPr>
                <w:rFonts w:ascii="Arial" w:hAnsi="Arial"/>
                <w:sz w:val="18"/>
                <w:szCs w:val="22"/>
                <w:lang w:eastAsia="ja-JP"/>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945608">
              <w:rPr>
                <w:rFonts w:ascii="Arial" w:hAnsi="Arial"/>
                <w:i/>
                <w:iCs/>
                <w:sz w:val="18"/>
                <w:szCs w:val="22"/>
                <w:lang w:eastAsia="ja-JP"/>
              </w:rPr>
              <w:t>FeatureCombinationPreambles</w:t>
            </w:r>
            <w:proofErr w:type="spellEnd"/>
            <w:r w:rsidRPr="00945608">
              <w:rPr>
                <w:rFonts w:ascii="Arial" w:hAnsi="Arial"/>
                <w:sz w:val="18"/>
                <w:szCs w:val="22"/>
                <w:lang w:eastAsia="ja-JP"/>
              </w:rPr>
              <w:t>.</w:t>
            </w:r>
          </w:p>
        </w:tc>
      </w:tr>
      <w:tr w:rsidR="00287268" w:rsidRPr="00945608" w14:paraId="26CB8B0E" w14:textId="77777777" w:rsidTr="00872557">
        <w:tc>
          <w:tcPr>
            <w:tcW w:w="14173" w:type="dxa"/>
            <w:tcBorders>
              <w:top w:val="single" w:sz="4" w:space="0" w:color="auto"/>
              <w:left w:val="single" w:sz="4" w:space="0" w:color="auto"/>
              <w:bottom w:val="single" w:sz="4" w:space="0" w:color="auto"/>
              <w:right w:val="single" w:sz="4" w:space="0" w:color="auto"/>
            </w:tcBorders>
          </w:tcPr>
          <w:p w14:paraId="1F766E05"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945608">
              <w:rPr>
                <w:rFonts w:ascii="Arial" w:hAnsi="Arial"/>
                <w:b/>
                <w:bCs/>
                <w:i/>
                <w:sz w:val="18"/>
                <w:szCs w:val="22"/>
                <w:lang w:eastAsia="en-GB"/>
              </w:rPr>
              <w:t>halfDuplexRedCap</w:t>
            </w:r>
            <w:proofErr w:type="spellEnd"/>
            <w:r w:rsidRPr="00945608">
              <w:rPr>
                <w:rFonts w:ascii="Arial" w:hAnsi="Arial"/>
                <w:b/>
                <w:bCs/>
                <w:i/>
                <w:sz w:val="18"/>
                <w:szCs w:val="22"/>
                <w:lang w:eastAsia="en-GB"/>
              </w:rPr>
              <w:t>-Allowed</w:t>
            </w:r>
          </w:p>
          <w:p w14:paraId="1D6780F9" w14:textId="77777777" w:rsidR="00287268" w:rsidRPr="00945608" w:rsidRDefault="00287268" w:rsidP="00872557">
            <w:pPr>
              <w:keepNext/>
              <w:keepLines/>
              <w:overflowPunct w:val="0"/>
              <w:autoSpaceDE w:val="0"/>
              <w:autoSpaceDN w:val="0"/>
              <w:adjustRightInd w:val="0"/>
              <w:spacing w:after="0"/>
              <w:textAlignment w:val="baseline"/>
              <w:rPr>
                <w:rFonts w:ascii="Arial" w:hAnsi="Arial"/>
                <w:iCs/>
                <w:sz w:val="18"/>
                <w:szCs w:val="22"/>
                <w:lang w:eastAsia="en-GB"/>
              </w:rPr>
            </w:pPr>
            <w:r w:rsidRPr="00945608">
              <w:rPr>
                <w:rFonts w:ascii="Arial" w:hAnsi="Arial"/>
                <w:iCs/>
                <w:sz w:val="18"/>
                <w:szCs w:val="22"/>
                <w:lang w:eastAsia="en-GB"/>
              </w:rPr>
              <w:t>The presence of this field indicates that the cell supports half-duplex FDD RedCap UEs.</w:t>
            </w:r>
          </w:p>
        </w:tc>
      </w:tr>
      <w:tr w:rsidR="00287268" w:rsidRPr="00945608" w14:paraId="42884A88" w14:textId="77777777" w:rsidTr="00872557">
        <w:tc>
          <w:tcPr>
            <w:tcW w:w="14173" w:type="dxa"/>
            <w:tcBorders>
              <w:top w:val="single" w:sz="4" w:space="0" w:color="auto"/>
              <w:left w:val="single" w:sz="4" w:space="0" w:color="auto"/>
              <w:bottom w:val="single" w:sz="4" w:space="0" w:color="auto"/>
              <w:right w:val="single" w:sz="4" w:space="0" w:color="auto"/>
            </w:tcBorders>
          </w:tcPr>
          <w:p w14:paraId="69A24D35"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i/>
                <w:sz w:val="18"/>
                <w:lang w:eastAsia="en-GB"/>
              </w:rPr>
            </w:pPr>
            <w:proofErr w:type="spellStart"/>
            <w:r w:rsidRPr="00945608">
              <w:rPr>
                <w:rFonts w:ascii="Arial" w:hAnsi="Arial"/>
                <w:b/>
                <w:i/>
                <w:sz w:val="18"/>
                <w:lang w:eastAsia="zh-CN"/>
              </w:rPr>
              <w:t>hsdn</w:t>
            </w:r>
            <w:proofErr w:type="spellEnd"/>
            <w:r w:rsidRPr="00945608">
              <w:rPr>
                <w:rFonts w:ascii="Arial" w:hAnsi="Arial"/>
                <w:b/>
                <w:i/>
                <w:sz w:val="18"/>
                <w:lang w:eastAsia="zh-CN"/>
              </w:rPr>
              <w:t>-</w:t>
            </w:r>
            <w:r w:rsidRPr="00945608">
              <w:rPr>
                <w:rFonts w:ascii="Arial" w:hAnsi="Arial"/>
                <w:b/>
                <w:i/>
                <w:sz w:val="18"/>
                <w:lang w:eastAsia="en-GB"/>
              </w:rPr>
              <w:t>Cell</w:t>
            </w:r>
          </w:p>
          <w:p w14:paraId="1278E224"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sz w:val="18"/>
                <w:lang w:eastAsia="ja-JP"/>
              </w:rPr>
              <w:t>This field indicates this is a HSDN cell as specified in TS 38.304 [20].</w:t>
            </w:r>
          </w:p>
        </w:tc>
      </w:tr>
      <w:tr w:rsidR="00287268" w:rsidRPr="00945608" w14:paraId="7CC36942" w14:textId="77777777" w:rsidTr="00872557">
        <w:tc>
          <w:tcPr>
            <w:tcW w:w="14173" w:type="dxa"/>
            <w:tcBorders>
              <w:top w:val="single" w:sz="4" w:space="0" w:color="auto"/>
              <w:left w:val="single" w:sz="4" w:space="0" w:color="auto"/>
              <w:bottom w:val="single" w:sz="4" w:space="0" w:color="auto"/>
              <w:right w:val="single" w:sz="4" w:space="0" w:color="auto"/>
            </w:tcBorders>
          </w:tcPr>
          <w:p w14:paraId="01A019E1"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b/>
                <w:bCs/>
                <w:i/>
                <w:sz w:val="18"/>
                <w:szCs w:val="22"/>
                <w:lang w:eastAsia="en-GB"/>
              </w:rPr>
              <w:t>hyperSFN</w:t>
            </w:r>
          </w:p>
          <w:p w14:paraId="760D7160"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bCs/>
                <w:iCs/>
                <w:sz w:val="18"/>
                <w:szCs w:val="22"/>
                <w:lang w:eastAsia="en-GB"/>
              </w:rPr>
              <w:t>Indicates hyper SFN which increments by one when the SFN wraps around.</w:t>
            </w:r>
          </w:p>
        </w:tc>
      </w:tr>
      <w:tr w:rsidR="00287268" w:rsidRPr="00945608" w14:paraId="70481CA5"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6FA9F83E" w14:textId="77777777" w:rsidR="00287268" w:rsidRPr="00945608" w:rsidRDefault="00287268" w:rsidP="00872557">
            <w:pPr>
              <w:keepNext/>
              <w:keepLines/>
              <w:overflowPunct w:val="0"/>
              <w:autoSpaceDE w:val="0"/>
              <w:autoSpaceDN w:val="0"/>
              <w:adjustRightInd w:val="0"/>
              <w:spacing w:after="0"/>
              <w:textAlignment w:val="baseline"/>
              <w:rPr>
                <w:rFonts w:ascii="Arial" w:hAnsi="Arial"/>
                <w:sz w:val="18"/>
                <w:lang w:eastAsia="en-GB"/>
              </w:rPr>
            </w:pPr>
            <w:proofErr w:type="spellStart"/>
            <w:r w:rsidRPr="00945608">
              <w:rPr>
                <w:rFonts w:ascii="Arial" w:hAnsi="Arial"/>
                <w:b/>
                <w:i/>
                <w:sz w:val="18"/>
                <w:lang w:eastAsia="sv-SE"/>
              </w:rPr>
              <w:t>idleModeMeasurements</w:t>
            </w:r>
            <w:r w:rsidRPr="00945608">
              <w:rPr>
                <w:rFonts w:ascii="Arial" w:hAnsi="Arial"/>
                <w:b/>
                <w:i/>
                <w:sz w:val="18"/>
                <w:lang w:eastAsia="ja-JP"/>
              </w:rPr>
              <w:t>EUTRA</w:t>
            </w:r>
            <w:proofErr w:type="spellEnd"/>
          </w:p>
          <w:p w14:paraId="66A558AF"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sz w:val="18"/>
                <w:lang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287268" w:rsidRPr="00945608" w14:paraId="276E534F" w14:textId="77777777" w:rsidTr="00872557">
        <w:tc>
          <w:tcPr>
            <w:tcW w:w="14173" w:type="dxa"/>
            <w:tcBorders>
              <w:top w:val="single" w:sz="4" w:space="0" w:color="auto"/>
              <w:left w:val="single" w:sz="4" w:space="0" w:color="auto"/>
              <w:bottom w:val="single" w:sz="4" w:space="0" w:color="auto"/>
              <w:right w:val="single" w:sz="4" w:space="0" w:color="auto"/>
            </w:tcBorders>
          </w:tcPr>
          <w:p w14:paraId="197FD570" w14:textId="77777777" w:rsidR="00287268" w:rsidRPr="00945608" w:rsidRDefault="00287268" w:rsidP="00872557">
            <w:pPr>
              <w:keepNext/>
              <w:keepLines/>
              <w:overflowPunct w:val="0"/>
              <w:autoSpaceDE w:val="0"/>
              <w:autoSpaceDN w:val="0"/>
              <w:adjustRightInd w:val="0"/>
              <w:spacing w:after="0"/>
              <w:textAlignment w:val="baseline"/>
              <w:rPr>
                <w:rFonts w:ascii="Arial" w:hAnsi="Arial"/>
                <w:sz w:val="18"/>
                <w:lang w:eastAsia="en-GB"/>
              </w:rPr>
            </w:pPr>
            <w:proofErr w:type="spellStart"/>
            <w:r w:rsidRPr="00945608">
              <w:rPr>
                <w:rFonts w:ascii="Arial" w:hAnsi="Arial"/>
                <w:b/>
                <w:i/>
                <w:sz w:val="18"/>
                <w:lang w:eastAsia="ja-JP"/>
              </w:rPr>
              <w:t>idleModeMeasurementsNR</w:t>
            </w:r>
            <w:proofErr w:type="spellEnd"/>
          </w:p>
          <w:p w14:paraId="582BE7F4"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i/>
                <w:sz w:val="18"/>
                <w:lang w:eastAsia="sv-SE"/>
              </w:rPr>
            </w:pPr>
            <w:r w:rsidRPr="00945608">
              <w:rPr>
                <w:rFonts w:ascii="Arial" w:hAnsi="Arial"/>
                <w:sz w:val="18"/>
                <w:lang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287268" w:rsidRPr="00945608" w14:paraId="26D8E920"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4E7EC51B"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945608">
              <w:rPr>
                <w:rFonts w:ascii="Arial" w:hAnsi="Arial"/>
                <w:b/>
                <w:bCs/>
                <w:i/>
                <w:sz w:val="18"/>
                <w:szCs w:val="22"/>
                <w:lang w:eastAsia="en-GB"/>
              </w:rPr>
              <w:t>ims-EmergencySupport</w:t>
            </w:r>
            <w:proofErr w:type="spellEnd"/>
          </w:p>
          <w:p w14:paraId="705C7A9E"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287268" w:rsidRPr="00945608" w14:paraId="14E0F6AC"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6A742F7D"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945608">
              <w:rPr>
                <w:rFonts w:ascii="Arial" w:hAnsi="Arial"/>
                <w:b/>
                <w:bCs/>
                <w:i/>
                <w:iCs/>
                <w:sz w:val="18"/>
                <w:lang w:eastAsia="ja-JP"/>
              </w:rPr>
              <w:t>intraFreqReselectionRedCap</w:t>
            </w:r>
            <w:proofErr w:type="spellEnd"/>
          </w:p>
          <w:p w14:paraId="064EB777"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sz w:val="18"/>
                <w:szCs w:val="22"/>
                <w:lang w:eastAsia="sv-SE"/>
              </w:rPr>
              <w:t xml:space="preserve">Controls cell selection/reselection to intra-frequency cells for RedCap UEs when this cell is barred, or treated as barred by the RedCap UE, as specified in TS 38.304 [20]. If not present, a RedCap UE treats the cell as barred, </w:t>
            </w:r>
            <w:proofErr w:type="spellStart"/>
            <w:r w:rsidRPr="00945608">
              <w:rPr>
                <w:rFonts w:ascii="Arial" w:hAnsi="Arial"/>
                <w:sz w:val="18"/>
                <w:szCs w:val="22"/>
                <w:lang w:eastAsia="sv-SE"/>
              </w:rPr>
              <w:t>i.e.,the</w:t>
            </w:r>
            <w:proofErr w:type="spellEnd"/>
            <w:r w:rsidRPr="00945608">
              <w:rPr>
                <w:rFonts w:ascii="Arial" w:hAnsi="Arial"/>
                <w:sz w:val="18"/>
                <w:szCs w:val="22"/>
                <w:lang w:eastAsia="sv-SE"/>
              </w:rPr>
              <w:t xml:space="preserve"> UE considers that the cell does not support RedCap.</w:t>
            </w:r>
          </w:p>
        </w:tc>
      </w:tr>
      <w:tr w:rsidR="00287268" w:rsidRPr="00945608" w14:paraId="55C832DA"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1563DEEE"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b/>
                <w:bCs/>
                <w:i/>
                <w:sz w:val="18"/>
                <w:szCs w:val="22"/>
                <w:lang w:eastAsia="en-GB"/>
              </w:rPr>
              <w:t>q-</w:t>
            </w:r>
            <w:proofErr w:type="spellStart"/>
            <w:r w:rsidRPr="00945608">
              <w:rPr>
                <w:rFonts w:ascii="Arial" w:hAnsi="Arial"/>
                <w:b/>
                <w:bCs/>
                <w:i/>
                <w:sz w:val="18"/>
                <w:szCs w:val="22"/>
                <w:lang w:eastAsia="en-GB"/>
              </w:rPr>
              <w:t>QualMin</w:t>
            </w:r>
            <w:proofErr w:type="spellEnd"/>
          </w:p>
          <w:p w14:paraId="336C1E03"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sz w:val="18"/>
                <w:szCs w:val="22"/>
                <w:lang w:eastAsia="en-GB"/>
              </w:rPr>
              <w:t>Parameter "</w:t>
            </w:r>
            <w:proofErr w:type="spellStart"/>
            <w:r w:rsidRPr="00945608">
              <w:rPr>
                <w:rFonts w:ascii="Arial" w:hAnsi="Arial"/>
                <w:sz w:val="18"/>
                <w:szCs w:val="22"/>
                <w:lang w:eastAsia="en-GB"/>
              </w:rPr>
              <w:t>Q</w:t>
            </w:r>
            <w:r w:rsidRPr="00945608">
              <w:rPr>
                <w:rFonts w:ascii="Arial" w:hAnsi="Arial"/>
                <w:sz w:val="18"/>
                <w:szCs w:val="22"/>
                <w:vertAlign w:val="subscript"/>
                <w:lang w:eastAsia="en-GB"/>
              </w:rPr>
              <w:t>qualmin</w:t>
            </w:r>
            <w:proofErr w:type="spellEnd"/>
            <w:r w:rsidRPr="00945608">
              <w:rPr>
                <w:rFonts w:ascii="Arial" w:hAnsi="Arial"/>
                <w:sz w:val="18"/>
                <w:szCs w:val="22"/>
                <w:lang w:eastAsia="en-GB"/>
              </w:rPr>
              <w:t xml:space="preserve">" in TS 38.304 [20], applicable for serving cell. If the field is absent, the UE applies the (default) value of negative infinity for </w:t>
            </w:r>
            <w:proofErr w:type="spellStart"/>
            <w:r w:rsidRPr="00945608">
              <w:rPr>
                <w:rFonts w:ascii="Arial" w:hAnsi="Arial"/>
                <w:sz w:val="18"/>
                <w:szCs w:val="22"/>
                <w:lang w:eastAsia="en-GB"/>
              </w:rPr>
              <w:t>Q</w:t>
            </w:r>
            <w:r w:rsidRPr="00945608">
              <w:rPr>
                <w:rFonts w:ascii="Arial" w:hAnsi="Arial"/>
                <w:sz w:val="18"/>
                <w:szCs w:val="22"/>
                <w:vertAlign w:val="subscript"/>
                <w:lang w:eastAsia="en-GB"/>
              </w:rPr>
              <w:t>qualmin</w:t>
            </w:r>
            <w:proofErr w:type="spellEnd"/>
            <w:r w:rsidRPr="00945608">
              <w:rPr>
                <w:rFonts w:ascii="Arial" w:hAnsi="Arial"/>
                <w:sz w:val="18"/>
                <w:szCs w:val="22"/>
                <w:lang w:eastAsia="en-GB"/>
              </w:rPr>
              <w:t xml:space="preserve">.  </w:t>
            </w:r>
          </w:p>
        </w:tc>
      </w:tr>
      <w:tr w:rsidR="00287268" w:rsidRPr="00945608" w14:paraId="09BDDA0D"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7C53C642"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b/>
                <w:bCs/>
                <w:i/>
                <w:sz w:val="18"/>
                <w:szCs w:val="22"/>
                <w:lang w:eastAsia="en-GB"/>
              </w:rPr>
              <w:t>q-</w:t>
            </w:r>
            <w:proofErr w:type="spellStart"/>
            <w:r w:rsidRPr="00945608">
              <w:rPr>
                <w:rFonts w:ascii="Arial" w:hAnsi="Arial"/>
                <w:b/>
                <w:bCs/>
                <w:i/>
                <w:sz w:val="18"/>
                <w:szCs w:val="22"/>
                <w:lang w:eastAsia="en-GB"/>
              </w:rPr>
              <w:t>QualMinOffset</w:t>
            </w:r>
            <w:proofErr w:type="spellEnd"/>
          </w:p>
          <w:p w14:paraId="34E9D5DA" w14:textId="77777777" w:rsidR="00287268" w:rsidRPr="00945608" w:rsidRDefault="00287268" w:rsidP="00872557">
            <w:pPr>
              <w:keepNext/>
              <w:keepLines/>
              <w:overflowPunct w:val="0"/>
              <w:autoSpaceDE w:val="0"/>
              <w:autoSpaceDN w:val="0"/>
              <w:adjustRightInd w:val="0"/>
              <w:spacing w:after="0"/>
              <w:textAlignment w:val="baseline"/>
              <w:rPr>
                <w:rFonts w:ascii="Arial" w:hAnsi="Arial"/>
                <w:sz w:val="18"/>
                <w:lang w:eastAsia="sv-SE"/>
              </w:rPr>
            </w:pPr>
            <w:r w:rsidRPr="00945608">
              <w:rPr>
                <w:rFonts w:ascii="Arial" w:hAnsi="Arial"/>
                <w:sz w:val="18"/>
                <w:lang w:eastAsia="en-GB"/>
              </w:rPr>
              <w:t>Parameter "</w:t>
            </w:r>
            <w:proofErr w:type="spellStart"/>
            <w:r w:rsidRPr="00945608">
              <w:rPr>
                <w:rFonts w:ascii="Arial" w:hAnsi="Arial"/>
                <w:sz w:val="18"/>
                <w:lang w:eastAsia="en-GB"/>
              </w:rPr>
              <w:t>Q</w:t>
            </w:r>
            <w:r w:rsidRPr="00945608">
              <w:rPr>
                <w:rFonts w:ascii="Arial" w:hAnsi="Arial"/>
                <w:sz w:val="18"/>
                <w:vertAlign w:val="subscript"/>
                <w:lang w:eastAsia="en-GB"/>
              </w:rPr>
              <w:t>qualminoffset</w:t>
            </w:r>
            <w:proofErr w:type="spellEnd"/>
            <w:r w:rsidRPr="00945608">
              <w:rPr>
                <w:rFonts w:ascii="Arial" w:hAnsi="Arial"/>
                <w:sz w:val="18"/>
                <w:lang w:eastAsia="en-GB"/>
              </w:rPr>
              <w:t xml:space="preserve">" in TS 38.304 [20]. Actual value </w:t>
            </w:r>
            <w:proofErr w:type="spellStart"/>
            <w:r w:rsidRPr="00945608">
              <w:rPr>
                <w:rFonts w:ascii="Arial" w:hAnsi="Arial"/>
                <w:sz w:val="18"/>
                <w:lang w:eastAsia="en-GB"/>
              </w:rPr>
              <w:t>Q</w:t>
            </w:r>
            <w:r w:rsidRPr="00945608">
              <w:rPr>
                <w:rFonts w:ascii="Arial" w:hAnsi="Arial"/>
                <w:sz w:val="18"/>
                <w:vertAlign w:val="subscript"/>
                <w:lang w:eastAsia="en-GB"/>
              </w:rPr>
              <w:t>qualminoffset</w:t>
            </w:r>
            <w:proofErr w:type="spellEnd"/>
            <w:r w:rsidRPr="00945608">
              <w:rPr>
                <w:rFonts w:ascii="Arial" w:hAnsi="Arial"/>
                <w:sz w:val="18"/>
                <w:lang w:eastAsia="en-GB"/>
              </w:rPr>
              <w:t xml:space="preserve"> = field value [dB]. If the field is </w:t>
            </w:r>
            <w:r w:rsidRPr="00945608">
              <w:rPr>
                <w:rFonts w:ascii="Arial" w:hAnsi="Arial"/>
                <w:sz w:val="18"/>
                <w:szCs w:val="22"/>
                <w:lang w:eastAsia="en-GB"/>
              </w:rPr>
              <w:t>absent</w:t>
            </w:r>
            <w:r w:rsidRPr="00945608">
              <w:rPr>
                <w:rFonts w:ascii="Arial" w:hAnsi="Arial"/>
                <w:sz w:val="18"/>
                <w:lang w:eastAsia="en-GB"/>
              </w:rPr>
              <w:t xml:space="preserve">, the UE applies the (default) value of 0 dB for </w:t>
            </w:r>
            <w:proofErr w:type="spellStart"/>
            <w:r w:rsidRPr="00945608">
              <w:rPr>
                <w:rFonts w:ascii="Arial" w:hAnsi="Arial"/>
                <w:sz w:val="18"/>
                <w:lang w:eastAsia="en-GB"/>
              </w:rPr>
              <w:t>Q</w:t>
            </w:r>
            <w:r w:rsidRPr="00945608">
              <w:rPr>
                <w:rFonts w:ascii="Arial" w:hAnsi="Arial"/>
                <w:sz w:val="18"/>
                <w:vertAlign w:val="subscript"/>
                <w:lang w:eastAsia="en-GB"/>
              </w:rPr>
              <w:t>qualminoffset</w:t>
            </w:r>
            <w:proofErr w:type="spellEnd"/>
            <w:r w:rsidRPr="00945608">
              <w:rPr>
                <w:rFonts w:ascii="Arial" w:hAnsi="Arial"/>
                <w:sz w:val="18"/>
                <w:lang w:eastAsia="en-GB"/>
              </w:rPr>
              <w:t>.</w:t>
            </w:r>
            <w:r w:rsidRPr="00945608">
              <w:rPr>
                <w:rFonts w:ascii="Arial" w:hAnsi="Arial"/>
                <w:i/>
                <w:noProof/>
                <w:sz w:val="18"/>
                <w:lang w:eastAsia="en-GB"/>
              </w:rPr>
              <w:t xml:space="preserve"> </w:t>
            </w:r>
            <w:r w:rsidRPr="00945608">
              <w:rPr>
                <w:rFonts w:ascii="Arial" w:hAnsi="Arial"/>
                <w:sz w:val="18"/>
                <w:lang w:eastAsia="en-GB"/>
              </w:rPr>
              <w:t>Affects the minimum required quality level in the cell.</w:t>
            </w:r>
          </w:p>
        </w:tc>
      </w:tr>
      <w:tr w:rsidR="00287268" w:rsidRPr="00945608" w14:paraId="5852A155"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5362CDA2"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b/>
                <w:bCs/>
                <w:i/>
                <w:sz w:val="18"/>
                <w:szCs w:val="22"/>
                <w:lang w:eastAsia="en-GB"/>
              </w:rPr>
              <w:t>q-</w:t>
            </w:r>
            <w:proofErr w:type="spellStart"/>
            <w:r w:rsidRPr="00945608">
              <w:rPr>
                <w:rFonts w:ascii="Arial" w:hAnsi="Arial"/>
                <w:b/>
                <w:bCs/>
                <w:i/>
                <w:sz w:val="18"/>
                <w:szCs w:val="22"/>
                <w:lang w:eastAsia="en-GB"/>
              </w:rPr>
              <w:t>RxLevMin</w:t>
            </w:r>
            <w:proofErr w:type="spellEnd"/>
          </w:p>
          <w:p w14:paraId="1077A070"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sz w:val="18"/>
                <w:szCs w:val="22"/>
                <w:lang w:eastAsia="en-GB"/>
              </w:rPr>
              <w:t>Parameter "</w:t>
            </w:r>
            <w:proofErr w:type="spellStart"/>
            <w:r w:rsidRPr="00945608">
              <w:rPr>
                <w:rFonts w:ascii="Arial" w:hAnsi="Arial"/>
                <w:sz w:val="18"/>
                <w:szCs w:val="22"/>
                <w:lang w:eastAsia="en-GB"/>
              </w:rPr>
              <w:t>Q</w:t>
            </w:r>
            <w:r w:rsidRPr="00945608">
              <w:rPr>
                <w:rFonts w:ascii="Arial" w:hAnsi="Arial"/>
                <w:sz w:val="18"/>
                <w:szCs w:val="22"/>
                <w:vertAlign w:val="subscript"/>
                <w:lang w:eastAsia="en-GB"/>
              </w:rPr>
              <w:t>rxlevmin</w:t>
            </w:r>
            <w:proofErr w:type="spellEnd"/>
            <w:r w:rsidRPr="00945608">
              <w:rPr>
                <w:rFonts w:ascii="Arial" w:hAnsi="Arial"/>
                <w:sz w:val="18"/>
                <w:szCs w:val="22"/>
                <w:lang w:eastAsia="en-GB"/>
              </w:rPr>
              <w:t>" in TS 38.304 [20], applicable for serving cell.</w:t>
            </w:r>
          </w:p>
        </w:tc>
      </w:tr>
      <w:tr w:rsidR="00287268" w:rsidRPr="00945608" w14:paraId="2BFAB690"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75042001"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b/>
                <w:bCs/>
                <w:i/>
                <w:sz w:val="18"/>
                <w:szCs w:val="22"/>
                <w:lang w:eastAsia="en-GB"/>
              </w:rPr>
              <w:lastRenderedPageBreak/>
              <w:t>q-</w:t>
            </w:r>
            <w:proofErr w:type="spellStart"/>
            <w:r w:rsidRPr="00945608">
              <w:rPr>
                <w:rFonts w:ascii="Arial" w:hAnsi="Arial"/>
                <w:b/>
                <w:bCs/>
                <w:i/>
                <w:sz w:val="18"/>
                <w:szCs w:val="22"/>
                <w:lang w:eastAsia="en-GB"/>
              </w:rPr>
              <w:t>RxLevMinOffset</w:t>
            </w:r>
            <w:proofErr w:type="spellEnd"/>
          </w:p>
          <w:p w14:paraId="3A4CB64F"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sz w:val="18"/>
                <w:lang w:eastAsia="en-GB"/>
              </w:rPr>
              <w:t>Parameter "</w:t>
            </w:r>
            <w:proofErr w:type="spellStart"/>
            <w:r w:rsidRPr="00945608">
              <w:rPr>
                <w:rFonts w:ascii="Arial" w:hAnsi="Arial"/>
                <w:sz w:val="18"/>
                <w:lang w:eastAsia="en-GB"/>
              </w:rPr>
              <w:t>Q</w:t>
            </w:r>
            <w:r w:rsidRPr="00945608">
              <w:rPr>
                <w:rFonts w:ascii="Arial" w:hAnsi="Arial"/>
                <w:sz w:val="18"/>
                <w:vertAlign w:val="subscript"/>
                <w:lang w:eastAsia="en-GB"/>
              </w:rPr>
              <w:t>rxlevminoffset</w:t>
            </w:r>
            <w:proofErr w:type="spellEnd"/>
            <w:r w:rsidRPr="00945608">
              <w:rPr>
                <w:rFonts w:ascii="Arial" w:hAnsi="Arial"/>
                <w:sz w:val="18"/>
                <w:lang w:eastAsia="en-GB"/>
              </w:rPr>
              <w:t xml:space="preserve">" in TS 38.304 [20]. Actual value </w:t>
            </w:r>
            <w:proofErr w:type="spellStart"/>
            <w:r w:rsidRPr="00945608">
              <w:rPr>
                <w:rFonts w:ascii="Arial" w:hAnsi="Arial"/>
                <w:sz w:val="18"/>
                <w:lang w:eastAsia="en-GB"/>
              </w:rPr>
              <w:t>Q</w:t>
            </w:r>
            <w:r w:rsidRPr="00945608">
              <w:rPr>
                <w:rFonts w:ascii="Arial" w:hAnsi="Arial"/>
                <w:sz w:val="18"/>
                <w:vertAlign w:val="subscript"/>
                <w:lang w:eastAsia="en-GB"/>
              </w:rPr>
              <w:t>rxlevminoffset</w:t>
            </w:r>
            <w:proofErr w:type="spellEnd"/>
            <w:r w:rsidRPr="00945608">
              <w:rPr>
                <w:rFonts w:ascii="Arial" w:hAnsi="Arial"/>
                <w:sz w:val="18"/>
                <w:lang w:eastAsia="en-GB"/>
              </w:rPr>
              <w:t xml:space="preserve"> = field value * 2 [dB]. If absent, the UE applies the (default) value of 0 dB for </w:t>
            </w:r>
            <w:proofErr w:type="spellStart"/>
            <w:r w:rsidRPr="00945608">
              <w:rPr>
                <w:rFonts w:ascii="Arial" w:hAnsi="Arial"/>
                <w:sz w:val="18"/>
                <w:lang w:eastAsia="en-GB"/>
              </w:rPr>
              <w:t>Q</w:t>
            </w:r>
            <w:r w:rsidRPr="00945608">
              <w:rPr>
                <w:rFonts w:ascii="Arial" w:hAnsi="Arial"/>
                <w:sz w:val="18"/>
                <w:vertAlign w:val="subscript"/>
                <w:lang w:eastAsia="en-GB"/>
              </w:rPr>
              <w:t>rxlevminoffset</w:t>
            </w:r>
            <w:proofErr w:type="spellEnd"/>
            <w:r w:rsidRPr="00945608">
              <w:rPr>
                <w:rFonts w:ascii="Arial" w:hAnsi="Arial"/>
                <w:i/>
                <w:noProof/>
                <w:sz w:val="18"/>
                <w:lang w:eastAsia="en-GB"/>
              </w:rPr>
              <w:t xml:space="preserve">. </w:t>
            </w:r>
            <w:r w:rsidRPr="00945608">
              <w:rPr>
                <w:rFonts w:ascii="Arial" w:hAnsi="Arial"/>
                <w:sz w:val="18"/>
                <w:lang w:eastAsia="en-GB"/>
              </w:rPr>
              <w:t>Affects the minimum required Rx level in the cell</w:t>
            </w:r>
            <w:r w:rsidRPr="00945608">
              <w:rPr>
                <w:rFonts w:ascii="Arial" w:hAnsi="Arial"/>
                <w:sz w:val="18"/>
                <w:szCs w:val="22"/>
                <w:lang w:eastAsia="en-GB"/>
              </w:rPr>
              <w:t>.</w:t>
            </w:r>
          </w:p>
        </w:tc>
      </w:tr>
      <w:tr w:rsidR="00287268" w:rsidRPr="00945608" w14:paraId="37C8D369"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4C3A7F30"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b/>
                <w:bCs/>
                <w:i/>
                <w:sz w:val="18"/>
                <w:szCs w:val="22"/>
                <w:lang w:eastAsia="en-GB"/>
              </w:rPr>
              <w:t>q-</w:t>
            </w:r>
            <w:proofErr w:type="spellStart"/>
            <w:r w:rsidRPr="00945608">
              <w:rPr>
                <w:rFonts w:ascii="Arial" w:hAnsi="Arial"/>
                <w:b/>
                <w:bCs/>
                <w:i/>
                <w:sz w:val="18"/>
                <w:szCs w:val="22"/>
                <w:lang w:eastAsia="en-GB"/>
              </w:rPr>
              <w:t>RxLevMinSUL</w:t>
            </w:r>
            <w:proofErr w:type="spellEnd"/>
          </w:p>
          <w:p w14:paraId="7B2E3C36"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sz w:val="18"/>
                <w:szCs w:val="22"/>
                <w:lang w:eastAsia="en-GB"/>
              </w:rPr>
              <w:t>Parameter "</w:t>
            </w:r>
            <w:proofErr w:type="spellStart"/>
            <w:r w:rsidRPr="00945608">
              <w:rPr>
                <w:rFonts w:ascii="Arial" w:hAnsi="Arial"/>
                <w:sz w:val="18"/>
                <w:szCs w:val="22"/>
                <w:lang w:eastAsia="en-GB"/>
              </w:rPr>
              <w:t>Q</w:t>
            </w:r>
            <w:r w:rsidRPr="00945608">
              <w:rPr>
                <w:rFonts w:ascii="Arial" w:hAnsi="Arial"/>
                <w:sz w:val="18"/>
                <w:szCs w:val="22"/>
                <w:vertAlign w:val="subscript"/>
                <w:lang w:eastAsia="en-GB"/>
              </w:rPr>
              <w:t>rxlevmin</w:t>
            </w:r>
            <w:proofErr w:type="spellEnd"/>
            <w:r w:rsidRPr="00945608">
              <w:rPr>
                <w:rFonts w:ascii="Arial" w:hAnsi="Arial"/>
                <w:sz w:val="18"/>
                <w:szCs w:val="22"/>
                <w:lang w:eastAsia="en-GB"/>
              </w:rPr>
              <w:t>" in TS 38.304 [20], applicable for serving cell.</w:t>
            </w:r>
          </w:p>
        </w:tc>
      </w:tr>
      <w:tr w:rsidR="00287268" w:rsidRPr="00945608" w14:paraId="2AE3224C" w14:textId="77777777" w:rsidTr="00872557">
        <w:tc>
          <w:tcPr>
            <w:tcW w:w="14173" w:type="dxa"/>
            <w:tcBorders>
              <w:top w:val="single" w:sz="4" w:space="0" w:color="auto"/>
              <w:left w:val="single" w:sz="4" w:space="0" w:color="auto"/>
              <w:bottom w:val="single" w:sz="4" w:space="0" w:color="auto"/>
              <w:right w:val="single" w:sz="4" w:space="0" w:color="auto"/>
            </w:tcBorders>
          </w:tcPr>
          <w:p w14:paraId="2E633D49"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i/>
                <w:sz w:val="18"/>
                <w:lang w:eastAsia="sv-SE"/>
              </w:rPr>
            </w:pPr>
            <w:proofErr w:type="spellStart"/>
            <w:r w:rsidRPr="00945608">
              <w:rPr>
                <w:rFonts w:ascii="Arial" w:hAnsi="Arial"/>
                <w:b/>
                <w:i/>
                <w:sz w:val="18"/>
                <w:lang w:eastAsia="sv-SE"/>
              </w:rPr>
              <w:t>sdt</w:t>
            </w:r>
            <w:proofErr w:type="spellEnd"/>
            <w:r w:rsidRPr="00945608">
              <w:rPr>
                <w:rFonts w:ascii="Arial" w:hAnsi="Arial"/>
                <w:b/>
                <w:i/>
                <w:sz w:val="18"/>
                <w:lang w:eastAsia="sv-SE"/>
              </w:rPr>
              <w:t>-RSRP-Threshold</w:t>
            </w:r>
          </w:p>
          <w:p w14:paraId="3032E0B4"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i/>
                <w:sz w:val="18"/>
                <w:lang w:eastAsia="sv-SE"/>
              </w:rPr>
            </w:pPr>
            <w:r w:rsidRPr="00945608">
              <w:rPr>
                <w:rFonts w:ascii="Arial" w:hAnsi="Arial" w:cs="Arial"/>
                <w:sz w:val="18"/>
                <w:lang w:eastAsia="sv-SE"/>
              </w:rPr>
              <w:t>RSRP threshold used to determine whether SDT procedure can be initiated, as specified in TS 38.321 [3].</w:t>
            </w:r>
          </w:p>
        </w:tc>
      </w:tr>
      <w:tr w:rsidR="00287268" w:rsidRPr="00945608" w14:paraId="40E585ED" w14:textId="77777777" w:rsidTr="00872557">
        <w:tc>
          <w:tcPr>
            <w:tcW w:w="14173" w:type="dxa"/>
            <w:tcBorders>
              <w:top w:val="single" w:sz="4" w:space="0" w:color="auto"/>
              <w:left w:val="single" w:sz="4" w:space="0" w:color="auto"/>
              <w:bottom w:val="single" w:sz="4" w:space="0" w:color="auto"/>
              <w:right w:val="single" w:sz="4" w:space="0" w:color="auto"/>
            </w:tcBorders>
          </w:tcPr>
          <w:p w14:paraId="66A78D55"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i/>
                <w:sz w:val="18"/>
                <w:lang w:eastAsia="sv-SE"/>
              </w:rPr>
            </w:pPr>
            <w:proofErr w:type="spellStart"/>
            <w:r w:rsidRPr="00945608">
              <w:rPr>
                <w:rFonts w:ascii="Arial" w:hAnsi="Arial"/>
                <w:b/>
                <w:i/>
                <w:sz w:val="18"/>
                <w:lang w:eastAsia="sv-SE"/>
              </w:rPr>
              <w:t>sdt-DataVolumeThreshold</w:t>
            </w:r>
            <w:proofErr w:type="spellEnd"/>
          </w:p>
          <w:p w14:paraId="44E5D9E8"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sz w:val="18"/>
                <w:lang w:eastAsia="sv-SE"/>
              </w:rPr>
            </w:pPr>
            <w:r w:rsidRPr="00945608">
              <w:rPr>
                <w:rFonts w:ascii="Arial" w:hAnsi="Arial" w:cs="Arial"/>
                <w:sz w:val="18"/>
                <w:lang w:eastAsia="sv-SE"/>
              </w:rPr>
              <w:t xml:space="preserve">Data volume threshold used to determine whether SDT can be initiated, as specified in TS 38.321 [3]. Value </w:t>
            </w:r>
            <w:r w:rsidRPr="00945608">
              <w:rPr>
                <w:rFonts w:ascii="Arial" w:hAnsi="Arial"/>
                <w:i/>
                <w:iCs/>
                <w:sz w:val="18"/>
                <w:lang w:eastAsia="zh-CN"/>
              </w:rPr>
              <w:t xml:space="preserve">byte32 </w:t>
            </w:r>
            <w:r w:rsidRPr="00945608">
              <w:rPr>
                <w:rFonts w:ascii="Arial" w:hAnsi="Arial"/>
                <w:sz w:val="18"/>
                <w:lang w:eastAsia="zh-CN"/>
              </w:rPr>
              <w:t xml:space="preserve">corresponds to 32 bytes, value </w:t>
            </w:r>
            <w:r w:rsidRPr="00945608">
              <w:rPr>
                <w:rFonts w:ascii="Arial" w:hAnsi="Arial"/>
                <w:i/>
                <w:iCs/>
                <w:sz w:val="18"/>
                <w:lang w:eastAsia="zh-CN"/>
              </w:rPr>
              <w:t xml:space="preserve">byte100 </w:t>
            </w:r>
            <w:r w:rsidRPr="00945608">
              <w:rPr>
                <w:rFonts w:ascii="Arial" w:hAnsi="Arial"/>
                <w:sz w:val="18"/>
                <w:lang w:eastAsia="zh-CN"/>
              </w:rPr>
              <w:t>corresponds to 100 bytes, and so on.</w:t>
            </w:r>
          </w:p>
        </w:tc>
      </w:tr>
      <w:tr w:rsidR="00287268" w:rsidRPr="00945608" w14:paraId="6EF85619" w14:textId="77777777" w:rsidTr="00872557">
        <w:tc>
          <w:tcPr>
            <w:tcW w:w="14173" w:type="dxa"/>
            <w:tcBorders>
              <w:top w:val="single" w:sz="4" w:space="0" w:color="auto"/>
              <w:left w:val="single" w:sz="4" w:space="0" w:color="auto"/>
              <w:bottom w:val="single" w:sz="4" w:space="0" w:color="auto"/>
              <w:right w:val="single" w:sz="4" w:space="0" w:color="auto"/>
            </w:tcBorders>
          </w:tcPr>
          <w:p w14:paraId="404FBD79"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i/>
                <w:sz w:val="18"/>
                <w:lang w:eastAsia="sv-SE"/>
              </w:rPr>
            </w:pPr>
            <w:proofErr w:type="spellStart"/>
            <w:r w:rsidRPr="00945608">
              <w:rPr>
                <w:rFonts w:ascii="Arial" w:hAnsi="Arial"/>
                <w:b/>
                <w:i/>
                <w:sz w:val="18"/>
                <w:lang w:eastAsia="sv-SE"/>
              </w:rPr>
              <w:t>sdt-LogicalChannelSR-DelayTimer</w:t>
            </w:r>
            <w:proofErr w:type="spellEnd"/>
          </w:p>
          <w:p w14:paraId="4E24A5C5"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i/>
                <w:sz w:val="18"/>
                <w:lang w:eastAsia="sv-SE"/>
              </w:rPr>
            </w:pPr>
            <w:r w:rsidRPr="00945608">
              <w:rPr>
                <w:rFonts w:ascii="Arial" w:hAnsi="Arial"/>
                <w:sz w:val="18"/>
                <w:szCs w:val="22"/>
                <w:lang w:eastAsia="sv-SE"/>
              </w:rPr>
              <w:t xml:space="preserve">The value of </w:t>
            </w:r>
            <w:proofErr w:type="spellStart"/>
            <w:r w:rsidRPr="00945608">
              <w:rPr>
                <w:rFonts w:ascii="Arial" w:hAnsi="Arial"/>
                <w:i/>
                <w:iCs/>
                <w:sz w:val="18"/>
                <w:szCs w:val="22"/>
                <w:lang w:eastAsia="sv-SE"/>
              </w:rPr>
              <w:t>logicalChannelSR-DelayTimer</w:t>
            </w:r>
            <w:proofErr w:type="spellEnd"/>
            <w:r w:rsidRPr="00945608">
              <w:rPr>
                <w:rFonts w:ascii="Arial" w:hAnsi="Arial"/>
                <w:sz w:val="18"/>
                <w:szCs w:val="22"/>
                <w:lang w:eastAsia="sv-SE"/>
              </w:rPr>
              <w:t xml:space="preserve"> applied during SDT for logical channels configured with SDT, as specified in TS 38.321 [3]. Value in number of subframes. Value </w:t>
            </w:r>
            <w:r w:rsidRPr="00945608">
              <w:rPr>
                <w:rFonts w:ascii="Arial" w:hAnsi="Arial"/>
                <w:i/>
                <w:sz w:val="18"/>
                <w:lang w:eastAsia="sv-SE"/>
              </w:rPr>
              <w:t>sf20</w:t>
            </w:r>
            <w:r w:rsidRPr="00945608">
              <w:rPr>
                <w:rFonts w:ascii="Arial" w:hAnsi="Arial"/>
                <w:sz w:val="18"/>
                <w:szCs w:val="22"/>
                <w:lang w:eastAsia="sv-SE"/>
              </w:rPr>
              <w:t xml:space="preserve"> corresponds to 20 subframes, </w:t>
            </w:r>
            <w:r w:rsidRPr="00945608">
              <w:rPr>
                <w:rFonts w:ascii="Arial" w:hAnsi="Arial"/>
                <w:i/>
                <w:sz w:val="18"/>
                <w:lang w:eastAsia="sv-SE"/>
              </w:rPr>
              <w:t>sf40</w:t>
            </w:r>
            <w:r w:rsidRPr="00945608">
              <w:rPr>
                <w:rFonts w:ascii="Arial" w:hAnsi="Arial"/>
                <w:sz w:val="18"/>
                <w:szCs w:val="22"/>
                <w:lang w:eastAsia="sv-SE"/>
              </w:rPr>
              <w:t xml:space="preserve"> corresponds to 40 subframes, and so on</w:t>
            </w:r>
            <w:r w:rsidRPr="00945608">
              <w:rPr>
                <w:rFonts w:ascii="Arial" w:hAnsi="Arial" w:cs="Arial"/>
                <w:sz w:val="18"/>
                <w:lang w:eastAsia="sv-SE"/>
              </w:rPr>
              <w:t xml:space="preserve">. If this field is not configured, then </w:t>
            </w:r>
            <w:proofErr w:type="spellStart"/>
            <w:r w:rsidRPr="00945608">
              <w:rPr>
                <w:rFonts w:ascii="Arial" w:hAnsi="Arial"/>
                <w:sz w:val="18"/>
                <w:szCs w:val="22"/>
                <w:lang w:eastAsia="sv-SE"/>
              </w:rPr>
              <w:t>logicalChannelSR-DelayTimer</w:t>
            </w:r>
            <w:proofErr w:type="spellEnd"/>
            <w:r w:rsidRPr="00945608">
              <w:rPr>
                <w:rFonts w:ascii="Arial" w:hAnsi="Arial"/>
                <w:sz w:val="18"/>
                <w:szCs w:val="22"/>
                <w:lang w:eastAsia="sv-SE"/>
              </w:rPr>
              <w:t xml:space="preserve"> is not applied for SDT logical channels.</w:t>
            </w:r>
          </w:p>
        </w:tc>
      </w:tr>
      <w:tr w:rsidR="00287268" w:rsidRPr="00945608" w14:paraId="203D9CC9"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480BEDA0" w14:textId="77777777" w:rsidR="00287268" w:rsidRPr="00945608" w:rsidRDefault="00287268" w:rsidP="00872557">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945608">
              <w:rPr>
                <w:rFonts w:ascii="Arial" w:eastAsia="Calibri" w:hAnsi="Arial"/>
                <w:b/>
                <w:i/>
                <w:sz w:val="18"/>
                <w:szCs w:val="22"/>
                <w:lang w:eastAsia="sv-SE"/>
              </w:rPr>
              <w:t>servingCellConfigCommon</w:t>
            </w:r>
            <w:proofErr w:type="spellEnd"/>
          </w:p>
          <w:p w14:paraId="0CA7E660" w14:textId="77777777" w:rsidR="00287268" w:rsidRPr="00945608" w:rsidRDefault="00287268" w:rsidP="00872557">
            <w:pPr>
              <w:keepNext/>
              <w:keepLines/>
              <w:overflowPunct w:val="0"/>
              <w:autoSpaceDE w:val="0"/>
              <w:autoSpaceDN w:val="0"/>
              <w:adjustRightInd w:val="0"/>
              <w:spacing w:after="0"/>
              <w:textAlignment w:val="baseline"/>
              <w:rPr>
                <w:rFonts w:ascii="Arial" w:eastAsia="Calibri" w:hAnsi="Arial"/>
                <w:sz w:val="18"/>
                <w:szCs w:val="22"/>
                <w:lang w:eastAsia="sv-SE"/>
              </w:rPr>
            </w:pPr>
            <w:r w:rsidRPr="00945608">
              <w:rPr>
                <w:rFonts w:ascii="Arial" w:eastAsia="Calibri" w:hAnsi="Arial"/>
                <w:sz w:val="18"/>
                <w:szCs w:val="22"/>
                <w:lang w:eastAsia="sv-SE"/>
              </w:rPr>
              <w:t>Configuration of the serving cell.</w:t>
            </w:r>
          </w:p>
        </w:tc>
      </w:tr>
      <w:tr w:rsidR="00287268" w:rsidRPr="00945608" w14:paraId="00DA1CE2" w14:textId="77777777" w:rsidTr="00872557">
        <w:tc>
          <w:tcPr>
            <w:tcW w:w="14173" w:type="dxa"/>
            <w:tcBorders>
              <w:top w:val="single" w:sz="4" w:space="0" w:color="auto"/>
              <w:left w:val="single" w:sz="4" w:space="0" w:color="auto"/>
              <w:bottom w:val="single" w:sz="4" w:space="0" w:color="auto"/>
              <w:right w:val="single" w:sz="4" w:space="0" w:color="auto"/>
            </w:tcBorders>
          </w:tcPr>
          <w:p w14:paraId="76B48F6D"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i/>
                <w:sz w:val="18"/>
                <w:lang w:eastAsia="sv-SE"/>
              </w:rPr>
            </w:pPr>
            <w:r w:rsidRPr="00945608">
              <w:rPr>
                <w:rFonts w:ascii="Arial" w:hAnsi="Arial"/>
                <w:b/>
                <w:i/>
                <w:sz w:val="18"/>
                <w:lang w:eastAsia="sv-SE"/>
              </w:rPr>
              <w:t>t319a</w:t>
            </w:r>
          </w:p>
          <w:p w14:paraId="07EF4296"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i/>
                <w:sz w:val="18"/>
                <w:lang w:eastAsia="sv-SE"/>
              </w:rPr>
            </w:pPr>
            <w:r w:rsidRPr="00945608">
              <w:rPr>
                <w:rFonts w:ascii="Arial" w:hAnsi="Arial" w:cs="Arial"/>
                <w:sz w:val="18"/>
                <w:lang w:eastAsia="sv-SE"/>
              </w:rPr>
              <w:t xml:space="preserve">Initial value of the timer T319a used for detection of SDT failure. Value </w:t>
            </w:r>
            <w:r w:rsidRPr="00945608">
              <w:rPr>
                <w:rFonts w:ascii="Arial" w:hAnsi="Arial"/>
                <w:i/>
                <w:iCs/>
                <w:sz w:val="18"/>
                <w:lang w:eastAsia="ja-JP"/>
              </w:rPr>
              <w:t>ms100</w:t>
            </w:r>
            <w:r w:rsidRPr="00945608">
              <w:rPr>
                <w:rFonts w:ascii="Arial" w:hAnsi="Arial"/>
                <w:sz w:val="18"/>
                <w:lang w:eastAsia="ja-JP"/>
              </w:rPr>
              <w:t xml:space="preserve"> corresponds to 100 milliseconds, value </w:t>
            </w:r>
            <w:r w:rsidRPr="00945608">
              <w:rPr>
                <w:rFonts w:ascii="Arial" w:hAnsi="Arial"/>
                <w:i/>
                <w:iCs/>
                <w:sz w:val="18"/>
                <w:lang w:eastAsia="ja-JP"/>
              </w:rPr>
              <w:t>ms200</w:t>
            </w:r>
            <w:r w:rsidRPr="00945608">
              <w:rPr>
                <w:rFonts w:ascii="Arial" w:hAnsi="Arial"/>
                <w:sz w:val="18"/>
                <w:lang w:eastAsia="ja-JP"/>
              </w:rPr>
              <w:t xml:space="preserve"> corresponds to 200 milliseconds and so on.</w:t>
            </w:r>
          </w:p>
        </w:tc>
      </w:tr>
      <w:tr w:rsidR="00287268" w:rsidRPr="00945608" w14:paraId="72F370E5"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4A92B9E8"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i/>
                <w:sz w:val="18"/>
                <w:lang w:eastAsia="sv-SE"/>
              </w:rPr>
            </w:pPr>
            <w:r w:rsidRPr="00945608">
              <w:rPr>
                <w:rFonts w:ascii="Arial" w:hAnsi="Arial"/>
                <w:b/>
                <w:i/>
                <w:sz w:val="18"/>
                <w:lang w:eastAsia="sv-SE"/>
              </w:rPr>
              <w:t>uac-AccessCategory1-SelectionAssistanceInfo</w:t>
            </w:r>
          </w:p>
          <w:p w14:paraId="79F2CEC6"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i/>
                <w:sz w:val="18"/>
                <w:lang w:eastAsia="sv-SE"/>
              </w:rPr>
            </w:pPr>
            <w:r w:rsidRPr="00945608">
              <w:rPr>
                <w:rFonts w:ascii="Arial" w:hAnsi="Arial"/>
                <w:sz w:val="18"/>
                <w:lang w:eastAsia="sv-SE"/>
              </w:rPr>
              <w:t>Information used to determine whether Access Category 1 applies to the UE, as defined in TS 22.261 [25].</w:t>
            </w:r>
            <w:r w:rsidRPr="00945608">
              <w:rPr>
                <w:rFonts w:ascii="Arial" w:hAnsi="Arial"/>
                <w:sz w:val="18"/>
                <w:lang w:eastAsia="ja-JP"/>
              </w:rPr>
              <w:t xml:space="preserve"> If</w:t>
            </w:r>
            <w:r w:rsidRPr="00945608">
              <w:rPr>
                <w:rFonts w:ascii="Arial" w:hAnsi="Arial"/>
                <w:i/>
                <w:sz w:val="18"/>
                <w:lang w:eastAsia="ja-JP"/>
              </w:rPr>
              <w:t xml:space="preserve"> </w:t>
            </w:r>
            <w:proofErr w:type="spellStart"/>
            <w:r w:rsidRPr="00945608">
              <w:rPr>
                <w:rFonts w:ascii="Arial" w:hAnsi="Arial"/>
                <w:i/>
                <w:sz w:val="18"/>
                <w:lang w:eastAsia="ja-JP"/>
              </w:rPr>
              <w:t>plmnCommon</w:t>
            </w:r>
            <w:proofErr w:type="spellEnd"/>
            <w:r w:rsidRPr="00945608">
              <w:rPr>
                <w:rFonts w:ascii="Arial" w:hAnsi="Arial"/>
                <w:sz w:val="18"/>
                <w:lang w:eastAsia="ja-JP"/>
              </w:rPr>
              <w:t xml:space="preserve"> is chosen,</w:t>
            </w:r>
            <w:r w:rsidRPr="00945608">
              <w:rPr>
                <w:rFonts w:ascii="Yu Mincho" w:hAnsi="Yu Mincho"/>
                <w:sz w:val="18"/>
                <w:lang w:eastAsia="zh-CN"/>
              </w:rPr>
              <w:t xml:space="preserve"> </w:t>
            </w:r>
            <w:r w:rsidRPr="00945608">
              <w:rPr>
                <w:rFonts w:ascii="Arial" w:hAnsi="Arial"/>
                <w:sz w:val="18"/>
                <w:lang w:eastAsia="ja-JP"/>
              </w:rPr>
              <w:t xml:space="preserve">the </w:t>
            </w:r>
            <w:r w:rsidRPr="00945608">
              <w:rPr>
                <w:rFonts w:ascii="Arial" w:hAnsi="Arial"/>
                <w:i/>
                <w:sz w:val="18"/>
                <w:lang w:eastAsia="ja-JP"/>
              </w:rPr>
              <w:t>UAC-AccessCategory1-SelectionAssistanceInfo</w:t>
            </w:r>
            <w:r w:rsidRPr="00945608">
              <w:rPr>
                <w:rFonts w:ascii="Arial" w:hAnsi="Arial"/>
                <w:sz w:val="18"/>
                <w:lang w:eastAsia="ja-JP"/>
              </w:rPr>
              <w:t xml:space="preserve"> is applicable to all the PLMNs and SNPNs in</w:t>
            </w:r>
            <w:r w:rsidRPr="00945608">
              <w:rPr>
                <w:rFonts w:ascii="Arial" w:hAnsi="Arial"/>
                <w:i/>
                <w:sz w:val="18"/>
                <w:lang w:eastAsia="sv-SE"/>
              </w:rPr>
              <w:t xml:space="preserve"> </w:t>
            </w:r>
            <w:proofErr w:type="spellStart"/>
            <w:r w:rsidRPr="00945608">
              <w:rPr>
                <w:rFonts w:ascii="Arial" w:hAnsi="Arial"/>
                <w:i/>
                <w:sz w:val="18"/>
                <w:lang w:eastAsia="sv-SE"/>
              </w:rPr>
              <w:t>plmn-IdentityInfoList</w:t>
            </w:r>
            <w:proofErr w:type="spellEnd"/>
            <w:r w:rsidRPr="00945608">
              <w:rPr>
                <w:rFonts w:ascii="Arial" w:hAnsi="Arial"/>
                <w:i/>
                <w:sz w:val="18"/>
                <w:lang w:eastAsia="sv-SE"/>
              </w:rPr>
              <w:t xml:space="preserve"> </w:t>
            </w:r>
            <w:r w:rsidRPr="00945608">
              <w:rPr>
                <w:rFonts w:ascii="Arial" w:hAnsi="Arial"/>
                <w:iCs/>
                <w:sz w:val="18"/>
                <w:lang w:eastAsia="sv-SE"/>
              </w:rPr>
              <w:t>and</w:t>
            </w:r>
            <w:r w:rsidRPr="00945608">
              <w:rPr>
                <w:rFonts w:ascii="Arial" w:hAnsi="Arial"/>
                <w:i/>
                <w:sz w:val="18"/>
                <w:lang w:eastAsia="sv-SE"/>
              </w:rPr>
              <w:t xml:space="preserve"> </w:t>
            </w:r>
            <w:proofErr w:type="spellStart"/>
            <w:r w:rsidRPr="00945608">
              <w:rPr>
                <w:rFonts w:ascii="Arial" w:hAnsi="Arial"/>
                <w:i/>
                <w:sz w:val="18"/>
                <w:lang w:eastAsia="sv-SE"/>
              </w:rPr>
              <w:t>npn-IdentityInfoList</w:t>
            </w:r>
            <w:proofErr w:type="spellEnd"/>
            <w:r w:rsidRPr="00945608">
              <w:rPr>
                <w:rFonts w:ascii="Arial" w:hAnsi="Arial"/>
                <w:sz w:val="18"/>
                <w:lang w:eastAsia="sv-SE"/>
              </w:rPr>
              <w:t>.</w:t>
            </w:r>
            <w:r w:rsidRPr="00945608">
              <w:rPr>
                <w:rFonts w:ascii="Arial" w:hAnsi="Arial"/>
                <w:sz w:val="18"/>
                <w:lang w:eastAsia="ja-JP"/>
              </w:rPr>
              <w:t xml:space="preserve"> </w:t>
            </w:r>
            <w:r w:rsidRPr="00945608">
              <w:rPr>
                <w:rFonts w:ascii="Arial" w:hAnsi="Arial"/>
                <w:sz w:val="18"/>
                <w:lang w:eastAsia="sv-SE"/>
              </w:rPr>
              <w:t xml:space="preserve">If </w:t>
            </w:r>
            <w:proofErr w:type="spellStart"/>
            <w:r w:rsidRPr="00945608">
              <w:rPr>
                <w:rFonts w:ascii="Arial" w:hAnsi="Arial"/>
                <w:i/>
                <w:sz w:val="18"/>
                <w:lang w:eastAsia="sv-SE"/>
              </w:rPr>
              <w:t>individualPLMNList</w:t>
            </w:r>
            <w:proofErr w:type="spellEnd"/>
            <w:r w:rsidRPr="00945608">
              <w:rPr>
                <w:rFonts w:ascii="Arial" w:hAnsi="Arial"/>
                <w:sz w:val="18"/>
                <w:lang w:eastAsia="sv-SE"/>
              </w:rPr>
              <w:t xml:space="preserve"> is chosen, the 1</w:t>
            </w:r>
            <w:r w:rsidRPr="00945608">
              <w:rPr>
                <w:rFonts w:ascii="Arial" w:hAnsi="Arial"/>
                <w:sz w:val="18"/>
                <w:vertAlign w:val="superscript"/>
                <w:lang w:eastAsia="sv-SE"/>
              </w:rPr>
              <w:t>st</w:t>
            </w:r>
            <w:r w:rsidRPr="00945608">
              <w:rPr>
                <w:rFonts w:ascii="Arial" w:hAnsi="Arial"/>
                <w:sz w:val="18"/>
                <w:lang w:eastAsia="sv-SE"/>
              </w:rPr>
              <w:t xml:space="preserve"> entry in the list corresponds to the first network within all of the PLMNs and SNPNs across the </w:t>
            </w:r>
            <w:proofErr w:type="spellStart"/>
            <w:r w:rsidRPr="00945608">
              <w:rPr>
                <w:rFonts w:ascii="Arial" w:hAnsi="Arial"/>
                <w:i/>
                <w:sz w:val="18"/>
                <w:lang w:eastAsia="sv-SE"/>
              </w:rPr>
              <w:t>plmn-IdentityList</w:t>
            </w:r>
            <w:proofErr w:type="spellEnd"/>
            <w:r w:rsidRPr="00945608">
              <w:rPr>
                <w:rFonts w:ascii="Arial" w:hAnsi="Arial"/>
                <w:i/>
                <w:sz w:val="18"/>
                <w:lang w:eastAsia="sv-SE"/>
              </w:rPr>
              <w:t xml:space="preserve"> </w:t>
            </w:r>
            <w:r w:rsidRPr="00945608">
              <w:rPr>
                <w:rFonts w:ascii="Arial" w:hAnsi="Arial"/>
                <w:iCs/>
                <w:sz w:val="18"/>
                <w:lang w:eastAsia="sv-SE"/>
              </w:rPr>
              <w:t>and the</w:t>
            </w:r>
            <w:r w:rsidRPr="00945608">
              <w:rPr>
                <w:rFonts w:ascii="Arial" w:hAnsi="Arial"/>
                <w:i/>
                <w:sz w:val="18"/>
                <w:lang w:eastAsia="sv-SE"/>
              </w:rPr>
              <w:t xml:space="preserve"> </w:t>
            </w:r>
            <w:proofErr w:type="spellStart"/>
            <w:r w:rsidRPr="00945608">
              <w:rPr>
                <w:rFonts w:ascii="Arial" w:hAnsi="Arial"/>
                <w:i/>
                <w:sz w:val="18"/>
                <w:lang w:eastAsia="sv-SE"/>
              </w:rPr>
              <w:t>npn-IdentityInfoList</w:t>
            </w:r>
            <w:proofErr w:type="spellEnd"/>
            <w:r w:rsidRPr="00945608">
              <w:rPr>
                <w:rFonts w:ascii="Arial" w:hAnsi="Arial"/>
                <w:sz w:val="18"/>
                <w:lang w:eastAsia="sv-SE"/>
              </w:rPr>
              <w:t>, the 2</w:t>
            </w:r>
            <w:r w:rsidRPr="00945608">
              <w:rPr>
                <w:rFonts w:ascii="Arial" w:hAnsi="Arial"/>
                <w:sz w:val="18"/>
                <w:vertAlign w:val="superscript"/>
                <w:lang w:eastAsia="sv-SE"/>
              </w:rPr>
              <w:t>nd</w:t>
            </w:r>
            <w:r w:rsidRPr="00945608">
              <w:rPr>
                <w:rFonts w:ascii="Arial" w:hAnsi="Arial"/>
                <w:sz w:val="18"/>
                <w:lang w:eastAsia="sv-SE"/>
              </w:rPr>
              <w:t xml:space="preserve"> entry in the list corresponds to the second network within all of the PLMNs and SNPNs across the </w:t>
            </w:r>
            <w:proofErr w:type="spellStart"/>
            <w:r w:rsidRPr="00945608">
              <w:rPr>
                <w:rFonts w:ascii="Arial" w:hAnsi="Arial"/>
                <w:i/>
                <w:sz w:val="18"/>
                <w:lang w:eastAsia="sv-SE"/>
              </w:rPr>
              <w:t>plmn-IdentityList</w:t>
            </w:r>
            <w:proofErr w:type="spellEnd"/>
            <w:r w:rsidRPr="00945608">
              <w:rPr>
                <w:rFonts w:ascii="Arial" w:hAnsi="Arial"/>
                <w:sz w:val="18"/>
                <w:lang w:eastAsia="sv-SE"/>
              </w:rPr>
              <w:t xml:space="preserve"> </w:t>
            </w:r>
            <w:r w:rsidRPr="00945608">
              <w:rPr>
                <w:rFonts w:ascii="Arial" w:hAnsi="Arial"/>
                <w:iCs/>
                <w:sz w:val="18"/>
                <w:lang w:eastAsia="sv-SE"/>
              </w:rPr>
              <w:t>and the</w:t>
            </w:r>
            <w:r w:rsidRPr="00945608">
              <w:rPr>
                <w:rFonts w:ascii="Arial" w:hAnsi="Arial"/>
                <w:i/>
                <w:sz w:val="18"/>
                <w:lang w:eastAsia="sv-SE"/>
              </w:rPr>
              <w:t xml:space="preserve"> </w:t>
            </w:r>
            <w:proofErr w:type="spellStart"/>
            <w:r w:rsidRPr="00945608">
              <w:rPr>
                <w:rFonts w:ascii="Arial" w:hAnsi="Arial"/>
                <w:i/>
                <w:sz w:val="18"/>
                <w:lang w:eastAsia="sv-SE"/>
              </w:rPr>
              <w:t>npn-IdentityInfoList</w:t>
            </w:r>
            <w:proofErr w:type="spellEnd"/>
            <w:r w:rsidRPr="00945608">
              <w:rPr>
                <w:rFonts w:ascii="Arial" w:hAnsi="Arial"/>
                <w:sz w:val="18"/>
                <w:lang w:eastAsia="sv-SE"/>
              </w:rPr>
              <w:t xml:space="preserve"> and so on.</w:t>
            </w:r>
            <w:r w:rsidRPr="00945608">
              <w:rPr>
                <w:rFonts w:ascii="Arial" w:hAnsi="Arial"/>
                <w:sz w:val="18"/>
                <w:lang w:eastAsia="ja-JP"/>
              </w:rPr>
              <w:t xml:space="preserve"> </w:t>
            </w:r>
            <w:r w:rsidRPr="00945608">
              <w:rPr>
                <w:rFonts w:ascii="Arial" w:hAnsi="Arial"/>
                <w:sz w:val="18"/>
                <w:lang w:eastAsia="sv-SE"/>
              </w:rPr>
              <w:t>If</w:t>
            </w:r>
            <w:r w:rsidRPr="00945608">
              <w:rPr>
                <w:rFonts w:ascii="Arial" w:hAnsi="Arial"/>
                <w:i/>
                <w:sz w:val="18"/>
                <w:lang w:eastAsia="sv-SE"/>
              </w:rPr>
              <w:t xml:space="preserve"> uac-AC1-SelectAssistInfo-r16</w:t>
            </w:r>
            <w:r w:rsidRPr="00945608">
              <w:rPr>
                <w:rFonts w:ascii="Arial" w:hAnsi="Arial"/>
                <w:sz w:val="18"/>
                <w:lang w:eastAsia="sv-SE"/>
              </w:rPr>
              <w:t xml:space="preserve"> is present, the UE shall ignore the </w:t>
            </w:r>
            <w:r w:rsidRPr="00945608">
              <w:rPr>
                <w:rFonts w:ascii="Arial" w:hAnsi="Arial"/>
                <w:i/>
                <w:sz w:val="18"/>
                <w:lang w:eastAsia="sv-SE"/>
              </w:rPr>
              <w:t>uac-AccessCategory1-SelectionAssistanceInfo</w:t>
            </w:r>
            <w:r w:rsidRPr="00945608">
              <w:rPr>
                <w:rFonts w:ascii="Arial" w:hAnsi="Arial"/>
                <w:sz w:val="18"/>
                <w:lang w:eastAsia="sv-SE"/>
              </w:rPr>
              <w:t>.</w:t>
            </w:r>
          </w:p>
        </w:tc>
      </w:tr>
      <w:tr w:rsidR="00287268" w:rsidRPr="00945608" w14:paraId="24589165" w14:textId="77777777" w:rsidTr="00872557">
        <w:tc>
          <w:tcPr>
            <w:tcW w:w="14173" w:type="dxa"/>
            <w:tcBorders>
              <w:top w:val="single" w:sz="4" w:space="0" w:color="auto"/>
              <w:left w:val="single" w:sz="4" w:space="0" w:color="auto"/>
              <w:bottom w:val="single" w:sz="4" w:space="0" w:color="auto"/>
              <w:right w:val="single" w:sz="4" w:space="0" w:color="auto"/>
            </w:tcBorders>
          </w:tcPr>
          <w:p w14:paraId="003F01D9"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iCs/>
                <w:sz w:val="18"/>
                <w:lang w:eastAsia="sv-SE"/>
              </w:rPr>
            </w:pPr>
            <w:r w:rsidRPr="00945608">
              <w:rPr>
                <w:rFonts w:ascii="Arial" w:hAnsi="Arial"/>
                <w:b/>
                <w:bCs/>
                <w:i/>
                <w:iCs/>
                <w:sz w:val="18"/>
                <w:lang w:eastAsia="sv-SE"/>
              </w:rPr>
              <w:t>uac-AC1-SelectAssistInfo</w:t>
            </w:r>
          </w:p>
          <w:p w14:paraId="0C3690AA"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i/>
                <w:sz w:val="18"/>
                <w:lang w:eastAsia="sv-SE"/>
              </w:rPr>
            </w:pPr>
            <w:r w:rsidRPr="00945608">
              <w:rPr>
                <w:rFonts w:ascii="Arial" w:hAnsi="Arial"/>
                <w:sz w:val="18"/>
                <w:lang w:eastAsia="sv-SE"/>
              </w:rPr>
              <w:t>Information used to determine whether Access Category 1 applies to the UE, as defined in TS 22.261 [25]. The 1</w:t>
            </w:r>
            <w:r w:rsidRPr="00945608">
              <w:rPr>
                <w:rFonts w:ascii="Arial" w:hAnsi="Arial"/>
                <w:sz w:val="18"/>
                <w:vertAlign w:val="superscript"/>
                <w:lang w:eastAsia="sv-SE"/>
              </w:rPr>
              <w:t>st</w:t>
            </w:r>
            <w:r w:rsidRPr="00945608">
              <w:rPr>
                <w:rFonts w:ascii="Arial" w:hAnsi="Arial"/>
                <w:sz w:val="18"/>
                <w:lang w:eastAsia="sv-SE"/>
              </w:rPr>
              <w:t xml:space="preserve"> entry in the list corresponds to the first network within all of the PLMNs and SNPNs across the </w:t>
            </w:r>
            <w:proofErr w:type="spellStart"/>
            <w:r w:rsidRPr="00945608">
              <w:rPr>
                <w:rFonts w:ascii="Arial" w:hAnsi="Arial"/>
                <w:i/>
                <w:sz w:val="18"/>
                <w:lang w:eastAsia="sv-SE"/>
              </w:rPr>
              <w:t>plmn-IdentityList</w:t>
            </w:r>
            <w:proofErr w:type="spellEnd"/>
            <w:r w:rsidRPr="00945608">
              <w:rPr>
                <w:rFonts w:ascii="Arial" w:hAnsi="Arial"/>
                <w:i/>
                <w:sz w:val="18"/>
                <w:lang w:eastAsia="sv-SE"/>
              </w:rPr>
              <w:t xml:space="preserve"> </w:t>
            </w:r>
            <w:r w:rsidRPr="00945608">
              <w:rPr>
                <w:rFonts w:ascii="Arial" w:hAnsi="Arial"/>
                <w:iCs/>
                <w:sz w:val="18"/>
                <w:lang w:eastAsia="sv-SE"/>
              </w:rPr>
              <w:t>and</w:t>
            </w:r>
            <w:r w:rsidRPr="00945608">
              <w:rPr>
                <w:rFonts w:ascii="Arial" w:hAnsi="Arial"/>
                <w:i/>
                <w:sz w:val="18"/>
                <w:lang w:eastAsia="sv-SE"/>
              </w:rPr>
              <w:t xml:space="preserve"> </w:t>
            </w:r>
            <w:proofErr w:type="spellStart"/>
            <w:r w:rsidRPr="00945608">
              <w:rPr>
                <w:rFonts w:ascii="Arial" w:hAnsi="Arial"/>
                <w:i/>
                <w:sz w:val="18"/>
                <w:lang w:eastAsia="sv-SE"/>
              </w:rPr>
              <w:t>npn-IdentityInfoList</w:t>
            </w:r>
            <w:proofErr w:type="spellEnd"/>
            <w:r w:rsidRPr="00945608">
              <w:rPr>
                <w:rFonts w:ascii="Arial" w:hAnsi="Arial"/>
                <w:sz w:val="18"/>
                <w:lang w:eastAsia="sv-SE"/>
              </w:rPr>
              <w:t>, the 2</w:t>
            </w:r>
            <w:r w:rsidRPr="00945608">
              <w:rPr>
                <w:rFonts w:ascii="Arial" w:hAnsi="Arial"/>
                <w:sz w:val="18"/>
                <w:vertAlign w:val="superscript"/>
                <w:lang w:eastAsia="sv-SE"/>
              </w:rPr>
              <w:t>nd</w:t>
            </w:r>
            <w:r w:rsidRPr="00945608">
              <w:rPr>
                <w:rFonts w:ascii="Arial" w:hAnsi="Arial"/>
                <w:sz w:val="18"/>
                <w:lang w:eastAsia="sv-SE"/>
              </w:rPr>
              <w:t xml:space="preserve"> entry in the list corresponds to the second network within all of the PLMNs and SNPNs across the </w:t>
            </w:r>
            <w:proofErr w:type="spellStart"/>
            <w:r w:rsidRPr="00945608">
              <w:rPr>
                <w:rFonts w:ascii="Arial" w:hAnsi="Arial"/>
                <w:i/>
                <w:sz w:val="18"/>
                <w:lang w:eastAsia="sv-SE"/>
              </w:rPr>
              <w:t>plmn-IdentityList</w:t>
            </w:r>
            <w:proofErr w:type="spellEnd"/>
            <w:r w:rsidRPr="00945608">
              <w:rPr>
                <w:rFonts w:ascii="Arial" w:hAnsi="Arial"/>
                <w:sz w:val="18"/>
                <w:lang w:eastAsia="sv-SE"/>
              </w:rPr>
              <w:t xml:space="preserve"> </w:t>
            </w:r>
            <w:r w:rsidRPr="00945608">
              <w:rPr>
                <w:rFonts w:ascii="Arial" w:hAnsi="Arial"/>
                <w:iCs/>
                <w:sz w:val="18"/>
                <w:lang w:eastAsia="sv-SE"/>
              </w:rPr>
              <w:t xml:space="preserve">and the </w:t>
            </w:r>
            <w:proofErr w:type="spellStart"/>
            <w:r w:rsidRPr="00945608">
              <w:rPr>
                <w:rFonts w:ascii="Arial" w:hAnsi="Arial"/>
                <w:i/>
                <w:sz w:val="18"/>
                <w:lang w:eastAsia="sv-SE"/>
              </w:rPr>
              <w:t>npn-IdentityInfoList</w:t>
            </w:r>
            <w:proofErr w:type="spellEnd"/>
            <w:r w:rsidRPr="00945608">
              <w:rPr>
                <w:rFonts w:ascii="Arial" w:hAnsi="Arial"/>
                <w:sz w:val="18"/>
                <w:lang w:eastAsia="sv-SE"/>
              </w:rPr>
              <w:t xml:space="preserve"> and so on.</w:t>
            </w:r>
            <w:r w:rsidRPr="00945608">
              <w:rPr>
                <w:rFonts w:ascii="Yu Mincho" w:hAnsi="Yu Mincho"/>
                <w:sz w:val="18"/>
                <w:lang w:eastAsia="zh-CN"/>
              </w:rPr>
              <w:t xml:space="preserve"> </w:t>
            </w:r>
            <w:r w:rsidRPr="00945608">
              <w:rPr>
                <w:rFonts w:ascii="Arial" w:hAnsi="Arial"/>
                <w:sz w:val="18"/>
                <w:lang w:eastAsia="sv-SE"/>
              </w:rPr>
              <w:t xml:space="preserve">Value </w:t>
            </w:r>
            <w:proofErr w:type="spellStart"/>
            <w:r w:rsidRPr="00945608">
              <w:rPr>
                <w:rFonts w:ascii="Arial" w:hAnsi="Arial"/>
                <w:i/>
                <w:sz w:val="18"/>
                <w:lang w:eastAsia="sv-SE"/>
              </w:rPr>
              <w:t>notConfigured</w:t>
            </w:r>
            <w:proofErr w:type="spellEnd"/>
            <w:r w:rsidRPr="00945608">
              <w:rPr>
                <w:rFonts w:ascii="Arial" w:hAnsi="Arial"/>
                <w:sz w:val="18"/>
                <w:lang w:eastAsia="sv-SE"/>
              </w:rPr>
              <w:t xml:space="preserve"> indicates that Access Category1 is</w:t>
            </w:r>
            <w:r w:rsidRPr="00945608">
              <w:rPr>
                <w:rFonts w:ascii="Yu Mincho" w:hAnsi="Yu Mincho"/>
                <w:sz w:val="18"/>
                <w:lang w:eastAsia="zh-CN"/>
              </w:rPr>
              <w:t xml:space="preserve"> </w:t>
            </w:r>
            <w:r w:rsidRPr="00945608">
              <w:rPr>
                <w:rFonts w:ascii="Arial" w:hAnsi="Arial"/>
                <w:sz w:val="18"/>
                <w:lang w:eastAsia="sv-SE"/>
              </w:rPr>
              <w:t>not configured for the corresponding PLMN/SNPN.</w:t>
            </w:r>
          </w:p>
        </w:tc>
      </w:tr>
      <w:tr w:rsidR="00287268" w:rsidRPr="00945608" w14:paraId="5469CE2F"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74CE840E" w14:textId="77777777" w:rsidR="00287268" w:rsidRPr="00945608" w:rsidRDefault="00287268" w:rsidP="00872557">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945608">
              <w:rPr>
                <w:rFonts w:ascii="Arial" w:eastAsia="Calibri" w:hAnsi="Arial"/>
                <w:b/>
                <w:i/>
                <w:sz w:val="18"/>
                <w:szCs w:val="22"/>
                <w:lang w:eastAsia="sv-SE"/>
              </w:rPr>
              <w:t>uac-BarringForCommon</w:t>
            </w:r>
            <w:proofErr w:type="spellEnd"/>
          </w:p>
          <w:p w14:paraId="31ACFCC5"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proofErr w:type="spellStart"/>
            <w:r w:rsidRPr="00945608">
              <w:rPr>
                <w:rFonts w:ascii="Arial" w:eastAsia="Calibri" w:hAnsi="Arial"/>
                <w:i/>
                <w:sz w:val="18"/>
                <w:szCs w:val="22"/>
                <w:lang w:eastAsia="sv-SE"/>
              </w:rPr>
              <w:t>uac</w:t>
            </w:r>
            <w:proofErr w:type="spellEnd"/>
            <w:r w:rsidRPr="00945608">
              <w:rPr>
                <w:rFonts w:ascii="Arial" w:eastAsia="Calibri" w:hAnsi="Arial"/>
                <w:i/>
                <w:sz w:val="18"/>
                <w:szCs w:val="22"/>
                <w:lang w:eastAsia="sv-SE"/>
              </w:rPr>
              <w:t>-</w:t>
            </w:r>
            <w:proofErr w:type="spellStart"/>
            <w:r w:rsidRPr="00945608">
              <w:rPr>
                <w:rFonts w:ascii="Arial" w:eastAsia="Calibri" w:hAnsi="Arial"/>
                <w:i/>
                <w:sz w:val="18"/>
                <w:szCs w:val="22"/>
                <w:lang w:eastAsia="sv-SE"/>
              </w:rPr>
              <w:t>BarringPerPLMN</w:t>
            </w:r>
            <w:proofErr w:type="spellEnd"/>
            <w:r w:rsidRPr="00945608">
              <w:rPr>
                <w:rFonts w:ascii="Arial" w:eastAsia="Calibri" w:hAnsi="Arial"/>
                <w:i/>
                <w:sz w:val="18"/>
                <w:szCs w:val="22"/>
                <w:lang w:eastAsia="sv-SE"/>
              </w:rPr>
              <w:t>-List</w:t>
            </w:r>
            <w:r w:rsidRPr="00945608">
              <w:rPr>
                <w:rFonts w:ascii="Arial" w:eastAsia="Calibri" w:hAnsi="Arial"/>
                <w:sz w:val="18"/>
                <w:szCs w:val="22"/>
                <w:lang w:eastAsia="sv-SE"/>
              </w:rPr>
              <w:t>. The parameters are specified by providing an index to the set of configurations (</w:t>
            </w:r>
            <w:proofErr w:type="spellStart"/>
            <w:r w:rsidRPr="00945608">
              <w:rPr>
                <w:rFonts w:ascii="Arial" w:eastAsia="Calibri" w:hAnsi="Arial"/>
                <w:i/>
                <w:sz w:val="18"/>
                <w:szCs w:val="22"/>
                <w:lang w:eastAsia="sv-SE"/>
              </w:rPr>
              <w:t>uac-BarringInfoSetList</w:t>
            </w:r>
            <w:proofErr w:type="spellEnd"/>
            <w:r w:rsidRPr="00945608">
              <w:rPr>
                <w:rFonts w:ascii="Arial" w:eastAsia="Calibri" w:hAnsi="Arial"/>
                <w:sz w:val="18"/>
                <w:szCs w:val="22"/>
                <w:lang w:eastAsia="sv-SE"/>
              </w:rPr>
              <w:t>). UE behaviour upon absence of this field is specified in clause 5.3.14.2.</w:t>
            </w:r>
          </w:p>
        </w:tc>
      </w:tr>
      <w:tr w:rsidR="00287268" w:rsidRPr="00945608" w14:paraId="1C9DE5A1"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7A17B8E3"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i/>
                <w:sz w:val="18"/>
                <w:lang w:eastAsia="sv-SE"/>
              </w:rPr>
            </w:pPr>
            <w:proofErr w:type="spellStart"/>
            <w:r w:rsidRPr="00945608">
              <w:rPr>
                <w:rFonts w:ascii="Arial" w:hAnsi="Arial"/>
                <w:b/>
                <w:i/>
                <w:sz w:val="18"/>
                <w:lang w:eastAsia="sv-SE"/>
              </w:rPr>
              <w:t>ue-TimersAndConstants</w:t>
            </w:r>
            <w:proofErr w:type="spellEnd"/>
          </w:p>
          <w:p w14:paraId="7B1CD82B" w14:textId="77777777" w:rsidR="00287268" w:rsidRPr="00945608" w:rsidRDefault="00287268" w:rsidP="00872557">
            <w:pPr>
              <w:keepNext/>
              <w:keepLines/>
              <w:overflowPunct w:val="0"/>
              <w:autoSpaceDE w:val="0"/>
              <w:autoSpaceDN w:val="0"/>
              <w:adjustRightInd w:val="0"/>
              <w:spacing w:after="0"/>
              <w:textAlignment w:val="baseline"/>
              <w:rPr>
                <w:rFonts w:ascii="Arial" w:hAnsi="Arial"/>
                <w:sz w:val="18"/>
                <w:lang w:eastAsia="sv-SE"/>
              </w:rPr>
            </w:pPr>
            <w:r w:rsidRPr="00945608">
              <w:rPr>
                <w:rFonts w:ascii="Arial" w:hAnsi="Arial"/>
                <w:sz w:val="18"/>
                <w:lang w:eastAsia="sv-SE"/>
              </w:rPr>
              <w:t>Timer and constant values to be used by the UE.</w:t>
            </w:r>
            <w:r w:rsidRPr="00945608">
              <w:rPr>
                <w:rFonts w:ascii="Arial" w:eastAsia="Calibri" w:hAnsi="Arial"/>
                <w:sz w:val="18"/>
                <w:szCs w:val="22"/>
                <w:lang w:eastAsia="sv-SE"/>
              </w:rPr>
              <w:t xml:space="preserve"> Th</w:t>
            </w:r>
            <w:r w:rsidRPr="00945608">
              <w:rPr>
                <w:rFonts w:ascii="Arial" w:eastAsia="Calibri" w:hAnsi="Arial" w:cs="Arial"/>
                <w:sz w:val="18"/>
                <w:szCs w:val="22"/>
                <w:lang w:eastAsia="sv-SE"/>
              </w:rPr>
              <w:t>e cell operating as PCell always provides th</w:t>
            </w:r>
            <w:r w:rsidRPr="00945608">
              <w:rPr>
                <w:rFonts w:ascii="Arial" w:eastAsia="Calibri" w:hAnsi="Arial"/>
                <w:sz w:val="18"/>
                <w:szCs w:val="22"/>
                <w:lang w:eastAsia="sv-SE"/>
              </w:rPr>
              <w:t>is field.</w:t>
            </w:r>
          </w:p>
        </w:tc>
      </w:tr>
      <w:tr w:rsidR="00287268" w:rsidRPr="00945608" w14:paraId="166D8369"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707F1CA4"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i/>
                <w:sz w:val="18"/>
                <w:lang w:eastAsia="sv-SE"/>
              </w:rPr>
            </w:pPr>
            <w:proofErr w:type="spellStart"/>
            <w:r w:rsidRPr="00945608">
              <w:rPr>
                <w:rFonts w:ascii="Arial" w:hAnsi="Arial"/>
                <w:b/>
                <w:i/>
                <w:sz w:val="18"/>
                <w:lang w:eastAsia="sv-SE"/>
              </w:rPr>
              <w:t>useFullResumeID</w:t>
            </w:r>
            <w:proofErr w:type="spellEnd"/>
          </w:p>
          <w:p w14:paraId="577AA089" w14:textId="77777777" w:rsidR="00287268" w:rsidRPr="00945608" w:rsidRDefault="00287268" w:rsidP="0087255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945608">
              <w:rPr>
                <w:rFonts w:ascii="Arial" w:hAnsi="Arial"/>
                <w:sz w:val="18"/>
                <w:lang w:eastAsia="sv-SE"/>
              </w:rPr>
              <w:t xml:space="preserve">Indicates which resume identifier and Resume request message should be used. UE uses </w:t>
            </w:r>
            <w:proofErr w:type="spellStart"/>
            <w:r w:rsidRPr="00945608">
              <w:rPr>
                <w:rFonts w:ascii="Arial" w:hAnsi="Arial"/>
                <w:i/>
                <w:sz w:val="18"/>
                <w:lang w:eastAsia="sv-SE"/>
              </w:rPr>
              <w:t>fullI</w:t>
            </w:r>
            <w:proofErr w:type="spellEnd"/>
            <w:r w:rsidRPr="00945608">
              <w:rPr>
                <w:rFonts w:ascii="Arial" w:hAnsi="Arial"/>
                <w:i/>
                <w:sz w:val="18"/>
                <w:lang w:eastAsia="sv-SE"/>
              </w:rPr>
              <w:t>-RNTI</w:t>
            </w:r>
            <w:r w:rsidRPr="00945608">
              <w:rPr>
                <w:rFonts w:ascii="Arial" w:hAnsi="Arial"/>
                <w:sz w:val="18"/>
                <w:lang w:eastAsia="sv-SE"/>
              </w:rPr>
              <w:t xml:space="preserve"> and </w:t>
            </w:r>
            <w:r w:rsidRPr="00945608">
              <w:rPr>
                <w:rFonts w:ascii="Arial" w:hAnsi="Arial"/>
                <w:i/>
                <w:sz w:val="18"/>
                <w:lang w:eastAsia="sv-SE"/>
              </w:rPr>
              <w:t>RRCResumeRequest1</w:t>
            </w:r>
            <w:r w:rsidRPr="00945608">
              <w:rPr>
                <w:rFonts w:ascii="Arial" w:hAnsi="Arial"/>
                <w:sz w:val="18"/>
                <w:lang w:eastAsia="sv-SE"/>
              </w:rPr>
              <w:t xml:space="preserve"> if the field is present, or </w:t>
            </w:r>
            <w:proofErr w:type="spellStart"/>
            <w:r w:rsidRPr="00945608">
              <w:rPr>
                <w:rFonts w:ascii="Arial" w:hAnsi="Arial"/>
                <w:i/>
                <w:sz w:val="18"/>
                <w:lang w:eastAsia="sv-SE"/>
              </w:rPr>
              <w:t>shortI</w:t>
            </w:r>
            <w:proofErr w:type="spellEnd"/>
            <w:r w:rsidRPr="00945608">
              <w:rPr>
                <w:rFonts w:ascii="Arial" w:hAnsi="Arial"/>
                <w:i/>
                <w:sz w:val="18"/>
                <w:lang w:eastAsia="sv-SE"/>
              </w:rPr>
              <w:t>-RNTI</w:t>
            </w:r>
            <w:r w:rsidRPr="00945608">
              <w:rPr>
                <w:rFonts w:ascii="Arial" w:hAnsi="Arial"/>
                <w:sz w:val="18"/>
                <w:lang w:eastAsia="sv-SE"/>
              </w:rPr>
              <w:t xml:space="preserve"> and </w:t>
            </w:r>
            <w:proofErr w:type="spellStart"/>
            <w:r w:rsidRPr="00945608">
              <w:rPr>
                <w:rFonts w:ascii="Arial" w:hAnsi="Arial"/>
                <w:i/>
                <w:sz w:val="18"/>
                <w:lang w:eastAsia="sv-SE"/>
              </w:rPr>
              <w:t>RRCResumeRequest</w:t>
            </w:r>
            <w:proofErr w:type="spellEnd"/>
            <w:r w:rsidRPr="00945608">
              <w:rPr>
                <w:rFonts w:ascii="Arial" w:hAnsi="Arial"/>
                <w:sz w:val="18"/>
                <w:lang w:eastAsia="sv-SE"/>
              </w:rPr>
              <w:t xml:space="preserve"> if the field is absent.</w:t>
            </w:r>
          </w:p>
        </w:tc>
      </w:tr>
    </w:tbl>
    <w:p w14:paraId="02570C3E" w14:textId="77777777" w:rsidR="00287268" w:rsidRPr="00945608" w:rsidRDefault="00287268" w:rsidP="0028726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87268" w:rsidRPr="00945608" w14:paraId="3F752AEB" w14:textId="77777777" w:rsidTr="00872557">
        <w:tc>
          <w:tcPr>
            <w:tcW w:w="4027" w:type="dxa"/>
            <w:tcBorders>
              <w:top w:val="single" w:sz="4" w:space="0" w:color="auto"/>
              <w:left w:val="single" w:sz="4" w:space="0" w:color="auto"/>
              <w:bottom w:val="single" w:sz="4" w:space="0" w:color="auto"/>
              <w:right w:val="single" w:sz="4" w:space="0" w:color="auto"/>
            </w:tcBorders>
            <w:hideMark/>
          </w:tcPr>
          <w:p w14:paraId="607D69BC" w14:textId="77777777" w:rsidR="00287268" w:rsidRPr="00945608" w:rsidRDefault="00287268" w:rsidP="00872557">
            <w:pPr>
              <w:keepNext/>
              <w:keepLines/>
              <w:overflowPunct w:val="0"/>
              <w:autoSpaceDE w:val="0"/>
              <w:autoSpaceDN w:val="0"/>
              <w:adjustRightInd w:val="0"/>
              <w:spacing w:after="0"/>
              <w:jc w:val="center"/>
              <w:textAlignment w:val="baseline"/>
              <w:rPr>
                <w:rFonts w:ascii="Arial" w:hAnsi="Arial"/>
                <w:b/>
                <w:sz w:val="18"/>
                <w:szCs w:val="22"/>
                <w:lang w:eastAsia="sv-SE"/>
              </w:rPr>
            </w:pPr>
            <w:r w:rsidRPr="00945608">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4E2884" w14:textId="77777777" w:rsidR="00287268" w:rsidRPr="00945608" w:rsidRDefault="00287268" w:rsidP="00872557">
            <w:pPr>
              <w:keepNext/>
              <w:keepLines/>
              <w:overflowPunct w:val="0"/>
              <w:autoSpaceDE w:val="0"/>
              <w:autoSpaceDN w:val="0"/>
              <w:adjustRightInd w:val="0"/>
              <w:spacing w:after="0"/>
              <w:jc w:val="center"/>
              <w:textAlignment w:val="baseline"/>
              <w:rPr>
                <w:rFonts w:ascii="Arial" w:hAnsi="Arial"/>
                <w:b/>
                <w:sz w:val="18"/>
                <w:szCs w:val="22"/>
                <w:lang w:eastAsia="sv-SE"/>
              </w:rPr>
            </w:pPr>
            <w:r w:rsidRPr="00945608">
              <w:rPr>
                <w:rFonts w:ascii="Arial" w:hAnsi="Arial"/>
                <w:b/>
                <w:sz w:val="18"/>
                <w:szCs w:val="22"/>
                <w:lang w:eastAsia="sv-SE"/>
              </w:rPr>
              <w:t>Explanation</w:t>
            </w:r>
          </w:p>
        </w:tc>
      </w:tr>
      <w:tr w:rsidR="00287268" w:rsidRPr="00945608" w14:paraId="43E7579B" w14:textId="77777777" w:rsidTr="00872557">
        <w:tc>
          <w:tcPr>
            <w:tcW w:w="4027" w:type="dxa"/>
            <w:tcBorders>
              <w:top w:val="single" w:sz="4" w:space="0" w:color="auto"/>
              <w:left w:val="single" w:sz="4" w:space="0" w:color="auto"/>
              <w:bottom w:val="single" w:sz="4" w:space="0" w:color="auto"/>
              <w:right w:val="single" w:sz="4" w:space="0" w:color="auto"/>
            </w:tcBorders>
          </w:tcPr>
          <w:p w14:paraId="0CFC407B" w14:textId="77777777" w:rsidR="00287268" w:rsidRPr="00945608" w:rsidRDefault="00287268" w:rsidP="00872557">
            <w:pPr>
              <w:keepNext/>
              <w:keepLines/>
              <w:overflowPunct w:val="0"/>
              <w:autoSpaceDE w:val="0"/>
              <w:autoSpaceDN w:val="0"/>
              <w:adjustRightInd w:val="0"/>
              <w:spacing w:after="0"/>
              <w:textAlignment w:val="baseline"/>
              <w:rPr>
                <w:rFonts w:ascii="Arial" w:hAnsi="Arial"/>
                <w:i/>
                <w:sz w:val="18"/>
                <w:szCs w:val="22"/>
                <w:lang w:eastAsia="sv-SE"/>
              </w:rPr>
            </w:pPr>
            <w:r w:rsidRPr="00945608">
              <w:rPr>
                <w:rFonts w:ascii="Arial" w:hAnsi="Arial"/>
                <w:i/>
                <w:sz w:val="18"/>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4442709F" w14:textId="77777777" w:rsidR="00287268" w:rsidRPr="00945608" w:rsidRDefault="00287268" w:rsidP="00872557">
            <w:pPr>
              <w:keepNext/>
              <w:keepLines/>
              <w:overflowPunct w:val="0"/>
              <w:autoSpaceDE w:val="0"/>
              <w:autoSpaceDN w:val="0"/>
              <w:adjustRightInd w:val="0"/>
              <w:spacing w:after="0"/>
              <w:textAlignment w:val="baseline"/>
              <w:rPr>
                <w:rFonts w:ascii="Arial" w:hAnsi="Arial"/>
                <w:sz w:val="18"/>
                <w:szCs w:val="22"/>
                <w:lang w:eastAsia="sv-SE"/>
              </w:rPr>
            </w:pPr>
            <w:r w:rsidRPr="00945608">
              <w:rPr>
                <w:rFonts w:ascii="Arial" w:hAnsi="Arial"/>
                <w:sz w:val="18"/>
                <w:szCs w:val="22"/>
                <w:lang w:eastAsia="sv-SE"/>
              </w:rPr>
              <w:t xml:space="preserve">The field is optionally present, Need R, in a cell that enables </w:t>
            </w:r>
            <w:r w:rsidRPr="00945608">
              <w:rPr>
                <w:rFonts w:ascii="Arial" w:hAnsi="Arial"/>
                <w:i/>
                <w:iCs/>
                <w:sz w:val="18"/>
                <w:szCs w:val="22"/>
                <w:lang w:eastAsia="sv-SE"/>
              </w:rPr>
              <w:t>eDRX-</w:t>
            </w:r>
            <w:proofErr w:type="spellStart"/>
            <w:r w:rsidRPr="00945608">
              <w:rPr>
                <w:rFonts w:ascii="Arial" w:hAnsi="Arial"/>
                <w:i/>
                <w:iCs/>
                <w:sz w:val="18"/>
                <w:szCs w:val="22"/>
                <w:lang w:eastAsia="sv-SE"/>
              </w:rPr>
              <w:t>AllowedIdle</w:t>
            </w:r>
            <w:proofErr w:type="spellEnd"/>
            <w:r w:rsidRPr="00945608">
              <w:rPr>
                <w:rFonts w:ascii="Arial" w:hAnsi="Arial"/>
                <w:sz w:val="18"/>
                <w:szCs w:val="22"/>
                <w:lang w:eastAsia="sv-SE"/>
              </w:rPr>
              <w:t>, otherwise it is absent.</w:t>
            </w:r>
          </w:p>
        </w:tc>
      </w:tr>
      <w:tr w:rsidR="00287268" w:rsidRPr="00945608" w14:paraId="40E74F63" w14:textId="77777777" w:rsidTr="00872557">
        <w:tc>
          <w:tcPr>
            <w:tcW w:w="4027" w:type="dxa"/>
            <w:tcBorders>
              <w:top w:val="single" w:sz="4" w:space="0" w:color="auto"/>
              <w:left w:val="single" w:sz="4" w:space="0" w:color="auto"/>
              <w:bottom w:val="single" w:sz="4" w:space="0" w:color="auto"/>
              <w:right w:val="single" w:sz="4" w:space="0" w:color="auto"/>
            </w:tcBorders>
          </w:tcPr>
          <w:p w14:paraId="1D18B8F7" w14:textId="77777777" w:rsidR="00287268" w:rsidRPr="00945608" w:rsidRDefault="00287268" w:rsidP="00872557">
            <w:pPr>
              <w:keepNext/>
              <w:keepLines/>
              <w:overflowPunct w:val="0"/>
              <w:autoSpaceDE w:val="0"/>
              <w:autoSpaceDN w:val="0"/>
              <w:adjustRightInd w:val="0"/>
              <w:spacing w:after="0"/>
              <w:textAlignment w:val="baseline"/>
              <w:rPr>
                <w:rFonts w:ascii="Arial" w:hAnsi="Arial"/>
                <w:i/>
                <w:sz w:val="18"/>
                <w:szCs w:val="22"/>
                <w:lang w:eastAsia="sv-SE"/>
              </w:rPr>
            </w:pPr>
            <w:r w:rsidRPr="00945608">
              <w:rPr>
                <w:rFonts w:ascii="Arial" w:hAnsi="Arial"/>
                <w:i/>
                <w:sz w:val="18"/>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587CA589" w14:textId="77777777" w:rsidR="00287268" w:rsidRPr="00945608" w:rsidRDefault="00287268" w:rsidP="00872557">
            <w:pPr>
              <w:keepNext/>
              <w:keepLines/>
              <w:overflowPunct w:val="0"/>
              <w:autoSpaceDE w:val="0"/>
              <w:autoSpaceDN w:val="0"/>
              <w:adjustRightInd w:val="0"/>
              <w:spacing w:after="0"/>
              <w:textAlignment w:val="baseline"/>
              <w:rPr>
                <w:rFonts w:ascii="Arial" w:hAnsi="Arial"/>
                <w:sz w:val="18"/>
                <w:szCs w:val="22"/>
                <w:lang w:eastAsia="sv-SE"/>
              </w:rPr>
            </w:pPr>
            <w:r w:rsidRPr="00945608">
              <w:rPr>
                <w:rFonts w:ascii="Arial" w:hAnsi="Arial"/>
                <w:sz w:val="18"/>
                <w:szCs w:val="22"/>
                <w:lang w:eastAsia="sv-SE"/>
              </w:rPr>
              <w:t xml:space="preserve">The field is optionally present, Need R, in a cell that provides a configuration for disaster roaming, otherwise it is </w:t>
            </w:r>
            <w:r w:rsidRPr="00945608">
              <w:rPr>
                <w:rFonts w:ascii="Arial" w:hAnsi="Arial"/>
                <w:sz w:val="18"/>
                <w:szCs w:val="22"/>
                <w:lang w:eastAsia="en-GB"/>
              </w:rPr>
              <w:t>absent, Need R</w:t>
            </w:r>
            <w:r w:rsidRPr="00945608">
              <w:rPr>
                <w:rFonts w:ascii="Arial" w:hAnsi="Arial"/>
                <w:sz w:val="18"/>
                <w:szCs w:val="22"/>
                <w:lang w:eastAsia="sv-SE"/>
              </w:rPr>
              <w:t>.</w:t>
            </w:r>
          </w:p>
        </w:tc>
      </w:tr>
      <w:tr w:rsidR="00287268" w:rsidRPr="00945608" w14:paraId="2BFE3FEE" w14:textId="77777777" w:rsidTr="00872557">
        <w:tc>
          <w:tcPr>
            <w:tcW w:w="4027" w:type="dxa"/>
            <w:tcBorders>
              <w:top w:val="single" w:sz="4" w:space="0" w:color="auto"/>
              <w:left w:val="single" w:sz="4" w:space="0" w:color="auto"/>
              <w:bottom w:val="single" w:sz="4" w:space="0" w:color="auto"/>
              <w:right w:val="single" w:sz="4" w:space="0" w:color="auto"/>
            </w:tcBorders>
            <w:hideMark/>
          </w:tcPr>
          <w:p w14:paraId="04DD61E9" w14:textId="77777777" w:rsidR="00287268" w:rsidRPr="00945608" w:rsidRDefault="00287268" w:rsidP="00872557">
            <w:pPr>
              <w:keepNext/>
              <w:keepLines/>
              <w:overflowPunct w:val="0"/>
              <w:autoSpaceDE w:val="0"/>
              <w:autoSpaceDN w:val="0"/>
              <w:adjustRightInd w:val="0"/>
              <w:spacing w:after="0"/>
              <w:textAlignment w:val="baseline"/>
              <w:rPr>
                <w:rFonts w:ascii="Arial" w:hAnsi="Arial"/>
                <w:i/>
                <w:sz w:val="18"/>
                <w:szCs w:val="22"/>
                <w:lang w:eastAsia="sv-SE"/>
              </w:rPr>
            </w:pPr>
            <w:r w:rsidRPr="00945608">
              <w:rPr>
                <w:rFonts w:ascii="Arial"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3C01CC0F" w14:textId="77777777" w:rsidR="00287268" w:rsidRPr="00945608" w:rsidRDefault="00287268" w:rsidP="00872557">
            <w:pPr>
              <w:keepNext/>
              <w:keepLines/>
              <w:overflowPunct w:val="0"/>
              <w:autoSpaceDE w:val="0"/>
              <w:autoSpaceDN w:val="0"/>
              <w:adjustRightInd w:val="0"/>
              <w:spacing w:after="0"/>
              <w:textAlignment w:val="baseline"/>
              <w:rPr>
                <w:rFonts w:ascii="Arial" w:hAnsi="Arial"/>
                <w:sz w:val="18"/>
                <w:szCs w:val="22"/>
                <w:lang w:eastAsia="sv-SE"/>
              </w:rPr>
            </w:pPr>
            <w:r w:rsidRPr="00945608">
              <w:rPr>
                <w:rFonts w:ascii="Arial" w:hAnsi="Arial"/>
                <w:sz w:val="18"/>
                <w:szCs w:val="22"/>
                <w:lang w:eastAsia="sv-SE"/>
              </w:rPr>
              <w:t xml:space="preserve">The field is mandatory present in a cell that supports standalone operation, otherwise it is </w:t>
            </w:r>
            <w:r w:rsidRPr="00945608">
              <w:rPr>
                <w:rFonts w:ascii="Arial" w:hAnsi="Arial"/>
                <w:sz w:val="18"/>
                <w:szCs w:val="22"/>
                <w:lang w:eastAsia="en-GB"/>
              </w:rPr>
              <w:t>absent</w:t>
            </w:r>
            <w:r w:rsidRPr="00945608">
              <w:rPr>
                <w:rFonts w:ascii="Arial" w:hAnsi="Arial"/>
                <w:sz w:val="18"/>
                <w:szCs w:val="22"/>
                <w:lang w:eastAsia="sv-SE"/>
              </w:rPr>
              <w:t>.</w:t>
            </w:r>
          </w:p>
        </w:tc>
      </w:tr>
    </w:tbl>
    <w:p w14:paraId="53E75731" w14:textId="77777777" w:rsidR="00287268" w:rsidRPr="00F66915" w:rsidRDefault="00287268" w:rsidP="00287268">
      <w:pPr>
        <w:overflowPunct w:val="0"/>
        <w:autoSpaceDE w:val="0"/>
        <w:autoSpaceDN w:val="0"/>
        <w:adjustRightInd w:val="0"/>
        <w:textAlignment w:val="baseline"/>
        <w:rPr>
          <w:noProof/>
          <w:lang w:eastAsia="ja-JP"/>
        </w:rPr>
      </w:pPr>
    </w:p>
    <w:p w14:paraId="6D08C272" w14:textId="77777777" w:rsidR="00287268" w:rsidRPr="00F66915" w:rsidRDefault="00287268" w:rsidP="00287268">
      <w:pPr>
        <w:ind w:left="633" w:hanging="86"/>
        <w:rPr>
          <w:rFonts w:eastAsiaTheme="minorEastAsia"/>
        </w:rPr>
      </w:pPr>
    </w:p>
    <w:p w14:paraId="041892D8" w14:textId="77777777" w:rsidR="00287268" w:rsidRPr="00FE0490" w:rsidRDefault="00287268" w:rsidP="0028726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41" w:name="_Toc60777386"/>
      <w:bookmarkStart w:id="42" w:name="_Toc124713357"/>
      <w:r w:rsidRPr="00FE0490">
        <w:rPr>
          <w:rFonts w:ascii="Arial" w:eastAsia="SimSun" w:hAnsi="Arial"/>
          <w:sz w:val="24"/>
          <w:lang w:eastAsia="ja-JP"/>
        </w:rPr>
        <w:lastRenderedPageBreak/>
        <w:t>–</w:t>
      </w:r>
      <w:r w:rsidRPr="00FE0490">
        <w:rPr>
          <w:rFonts w:ascii="Arial" w:eastAsia="SimSun" w:hAnsi="Arial"/>
          <w:sz w:val="24"/>
          <w:lang w:eastAsia="ja-JP"/>
        </w:rPr>
        <w:tab/>
      </w:r>
      <w:r w:rsidRPr="00FE0490">
        <w:rPr>
          <w:rFonts w:ascii="Arial" w:eastAsia="SimSun" w:hAnsi="Arial"/>
          <w:i/>
          <w:sz w:val="24"/>
          <w:lang w:eastAsia="ja-JP"/>
        </w:rPr>
        <w:t>SI-</w:t>
      </w:r>
      <w:proofErr w:type="spellStart"/>
      <w:r w:rsidRPr="00FE0490">
        <w:rPr>
          <w:rFonts w:ascii="Arial" w:eastAsia="SimSun" w:hAnsi="Arial"/>
          <w:i/>
          <w:sz w:val="24"/>
          <w:lang w:eastAsia="ja-JP"/>
        </w:rPr>
        <w:t>SchedulingInfo</w:t>
      </w:r>
      <w:bookmarkEnd w:id="41"/>
      <w:bookmarkEnd w:id="42"/>
      <w:proofErr w:type="spellEnd"/>
    </w:p>
    <w:p w14:paraId="3DC60CA9" w14:textId="77777777" w:rsidR="00287268" w:rsidRPr="00FE0490" w:rsidRDefault="00287268" w:rsidP="00287268">
      <w:pPr>
        <w:overflowPunct w:val="0"/>
        <w:autoSpaceDE w:val="0"/>
        <w:autoSpaceDN w:val="0"/>
        <w:adjustRightInd w:val="0"/>
        <w:textAlignment w:val="baseline"/>
        <w:rPr>
          <w:rFonts w:eastAsia="SimSun"/>
          <w:lang w:eastAsia="ja-JP"/>
        </w:rPr>
      </w:pPr>
      <w:r w:rsidRPr="00FE0490">
        <w:rPr>
          <w:lang w:eastAsia="ja-JP"/>
        </w:rPr>
        <w:t xml:space="preserve">The IE </w:t>
      </w:r>
      <w:r w:rsidRPr="00FE0490">
        <w:rPr>
          <w:i/>
          <w:lang w:eastAsia="ja-JP"/>
        </w:rPr>
        <w:t>SI-</w:t>
      </w:r>
      <w:proofErr w:type="spellStart"/>
      <w:r w:rsidRPr="00FE0490">
        <w:rPr>
          <w:i/>
          <w:lang w:eastAsia="ja-JP"/>
        </w:rPr>
        <w:t>SchedulingInfo</w:t>
      </w:r>
      <w:proofErr w:type="spellEnd"/>
      <w:r w:rsidRPr="00FE0490">
        <w:rPr>
          <w:i/>
          <w:lang w:eastAsia="ja-JP"/>
        </w:rPr>
        <w:t xml:space="preserve"> </w:t>
      </w:r>
      <w:r w:rsidRPr="00FE0490">
        <w:rPr>
          <w:lang w:eastAsia="ja-JP"/>
        </w:rPr>
        <w:t>contains information needed for acquisition of SI messages.</w:t>
      </w:r>
    </w:p>
    <w:p w14:paraId="71E07EF7" w14:textId="77777777" w:rsidR="00287268" w:rsidRPr="00FE0490" w:rsidRDefault="00287268" w:rsidP="00287268">
      <w:pPr>
        <w:keepNext/>
        <w:keepLines/>
        <w:overflowPunct w:val="0"/>
        <w:autoSpaceDE w:val="0"/>
        <w:autoSpaceDN w:val="0"/>
        <w:adjustRightInd w:val="0"/>
        <w:spacing w:before="60"/>
        <w:jc w:val="center"/>
        <w:textAlignment w:val="baseline"/>
        <w:rPr>
          <w:rFonts w:ascii="Arial" w:hAnsi="Arial"/>
          <w:b/>
          <w:lang w:eastAsia="ja-JP"/>
        </w:rPr>
      </w:pPr>
      <w:r w:rsidRPr="00FE0490">
        <w:rPr>
          <w:rFonts w:ascii="Arial" w:hAnsi="Arial"/>
          <w:b/>
          <w:bCs/>
          <w:i/>
          <w:iCs/>
          <w:lang w:eastAsia="ja-JP"/>
        </w:rPr>
        <w:t>SI-</w:t>
      </w:r>
      <w:proofErr w:type="spellStart"/>
      <w:r w:rsidRPr="00FE0490">
        <w:rPr>
          <w:rFonts w:ascii="Arial" w:hAnsi="Arial"/>
          <w:b/>
          <w:bCs/>
          <w:i/>
          <w:iCs/>
          <w:lang w:eastAsia="ja-JP"/>
        </w:rPr>
        <w:t>SchedulingInfo</w:t>
      </w:r>
      <w:proofErr w:type="spellEnd"/>
      <w:r w:rsidRPr="00FE0490">
        <w:rPr>
          <w:rFonts w:ascii="Arial" w:hAnsi="Arial"/>
          <w:b/>
          <w:bCs/>
          <w:i/>
          <w:iCs/>
          <w:lang w:eastAsia="ja-JP"/>
        </w:rPr>
        <w:t xml:space="preserve"> </w:t>
      </w:r>
      <w:r w:rsidRPr="00FE0490">
        <w:rPr>
          <w:rFonts w:ascii="Arial" w:hAnsi="Arial"/>
          <w:b/>
          <w:lang w:eastAsia="ja-JP"/>
        </w:rPr>
        <w:t>information element</w:t>
      </w:r>
    </w:p>
    <w:p w14:paraId="4C73C630"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0490">
        <w:rPr>
          <w:rFonts w:ascii="Courier New" w:hAnsi="Courier New"/>
          <w:noProof/>
          <w:color w:val="808080"/>
          <w:sz w:val="16"/>
          <w:lang w:eastAsia="en-GB"/>
        </w:rPr>
        <w:t>-- ASN1START</w:t>
      </w:r>
    </w:p>
    <w:p w14:paraId="1086EE0A"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0490">
        <w:rPr>
          <w:rFonts w:ascii="Courier New" w:hAnsi="Courier New"/>
          <w:noProof/>
          <w:color w:val="808080"/>
          <w:sz w:val="16"/>
          <w:lang w:eastAsia="en-GB"/>
        </w:rPr>
        <w:t>-- TAG-SI-SCHEDULINGINFO-START</w:t>
      </w:r>
    </w:p>
    <w:p w14:paraId="2366BDDE"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8EA505"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SI-SchedulingInfo ::=               </w:t>
      </w:r>
      <w:r w:rsidRPr="00FE0490">
        <w:rPr>
          <w:rFonts w:ascii="Courier New" w:hAnsi="Courier New"/>
          <w:noProof/>
          <w:color w:val="993366"/>
          <w:sz w:val="16"/>
          <w:lang w:eastAsia="en-GB"/>
        </w:rPr>
        <w:t>SEQUENCE</w:t>
      </w:r>
      <w:r w:rsidRPr="00FE0490">
        <w:rPr>
          <w:rFonts w:ascii="Courier New" w:hAnsi="Courier New"/>
          <w:noProof/>
          <w:sz w:val="16"/>
          <w:lang w:eastAsia="en-GB"/>
        </w:rPr>
        <w:t xml:space="preserve"> {</w:t>
      </w:r>
    </w:p>
    <w:p w14:paraId="765D9392"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schedulingInfoList                  </w:t>
      </w:r>
      <w:r w:rsidRPr="00FE0490">
        <w:rPr>
          <w:rFonts w:ascii="Courier New" w:hAnsi="Courier New"/>
          <w:noProof/>
          <w:color w:val="993366"/>
          <w:sz w:val="16"/>
          <w:lang w:eastAsia="en-GB"/>
        </w:rPr>
        <w:t>SEQUENCE</w:t>
      </w:r>
      <w:r w:rsidRPr="00FE0490">
        <w:rPr>
          <w:rFonts w:ascii="Courier New" w:hAnsi="Courier New"/>
          <w:noProof/>
          <w:sz w:val="16"/>
          <w:lang w:eastAsia="en-GB"/>
        </w:rPr>
        <w:t xml:space="preserve"> (</w:t>
      </w:r>
      <w:r w:rsidRPr="00FE0490">
        <w:rPr>
          <w:rFonts w:ascii="Courier New" w:hAnsi="Courier New"/>
          <w:noProof/>
          <w:color w:val="993366"/>
          <w:sz w:val="16"/>
          <w:lang w:eastAsia="en-GB"/>
        </w:rPr>
        <w:t>SIZE</w:t>
      </w:r>
      <w:r w:rsidRPr="00FE0490">
        <w:rPr>
          <w:rFonts w:ascii="Courier New" w:hAnsi="Courier New"/>
          <w:noProof/>
          <w:sz w:val="16"/>
          <w:lang w:eastAsia="en-GB"/>
        </w:rPr>
        <w:t xml:space="preserve"> (1..maxSI-Message))</w:t>
      </w:r>
      <w:r w:rsidRPr="00FE0490">
        <w:rPr>
          <w:rFonts w:ascii="Courier New" w:hAnsi="Courier New"/>
          <w:noProof/>
          <w:color w:val="993366"/>
          <w:sz w:val="16"/>
          <w:lang w:eastAsia="en-GB"/>
        </w:rPr>
        <w:t xml:space="preserve"> OF</w:t>
      </w:r>
      <w:r w:rsidRPr="00FE0490">
        <w:rPr>
          <w:rFonts w:ascii="Courier New" w:hAnsi="Courier New"/>
          <w:noProof/>
          <w:sz w:val="16"/>
          <w:lang w:eastAsia="en-GB"/>
        </w:rPr>
        <w:t xml:space="preserve"> SchedulingInfo,</w:t>
      </w:r>
    </w:p>
    <w:p w14:paraId="7EF3314F"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si-WindowLength                     </w:t>
      </w:r>
      <w:r w:rsidRPr="00FE0490">
        <w:rPr>
          <w:rFonts w:ascii="Courier New" w:hAnsi="Courier New"/>
          <w:noProof/>
          <w:color w:val="993366"/>
          <w:sz w:val="16"/>
          <w:lang w:eastAsia="en-GB"/>
        </w:rPr>
        <w:t>ENUMERATED</w:t>
      </w:r>
      <w:r w:rsidRPr="00FE0490">
        <w:rPr>
          <w:rFonts w:ascii="Courier New" w:hAnsi="Courier New"/>
          <w:noProof/>
          <w:sz w:val="16"/>
          <w:lang w:eastAsia="en-GB"/>
        </w:rPr>
        <w:t xml:space="preserve"> {s5, s10, s20, s40, s80, s160, s320, s640, s1280, s2560-v1710, s5120-v1710 },</w:t>
      </w:r>
    </w:p>
    <w:p w14:paraId="52B7ABD8"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0490">
        <w:rPr>
          <w:rFonts w:ascii="Courier New" w:hAnsi="Courier New"/>
          <w:noProof/>
          <w:sz w:val="16"/>
          <w:lang w:eastAsia="en-GB"/>
        </w:rPr>
        <w:t xml:space="preserve">    si-RequestConfig                    SI-RequestConfig                                                </w:t>
      </w:r>
      <w:r w:rsidRPr="00FE0490">
        <w:rPr>
          <w:rFonts w:ascii="Courier New" w:hAnsi="Courier New"/>
          <w:noProof/>
          <w:color w:val="993366"/>
          <w:sz w:val="16"/>
          <w:lang w:eastAsia="en-GB"/>
        </w:rPr>
        <w:t>OPTIONAL</w:t>
      </w:r>
      <w:r w:rsidRPr="00FE0490">
        <w:rPr>
          <w:rFonts w:ascii="Courier New" w:hAnsi="Courier New"/>
          <w:noProof/>
          <w:sz w:val="16"/>
          <w:lang w:eastAsia="en-GB"/>
        </w:rPr>
        <w:t xml:space="preserve">,  </w:t>
      </w:r>
      <w:r w:rsidRPr="00FE0490">
        <w:rPr>
          <w:rFonts w:ascii="Courier New" w:hAnsi="Courier New"/>
          <w:noProof/>
          <w:color w:val="808080"/>
          <w:sz w:val="16"/>
          <w:lang w:eastAsia="en-GB"/>
        </w:rPr>
        <w:t>-- Cond MSG-1</w:t>
      </w:r>
    </w:p>
    <w:p w14:paraId="6B4858F4"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0490">
        <w:rPr>
          <w:rFonts w:ascii="Courier New" w:hAnsi="Courier New"/>
          <w:noProof/>
          <w:sz w:val="16"/>
          <w:lang w:eastAsia="en-GB"/>
        </w:rPr>
        <w:t xml:space="preserve">    si-RequestConfigSUL                 SI-RequestConfig                                                </w:t>
      </w:r>
      <w:r w:rsidRPr="00FE0490">
        <w:rPr>
          <w:rFonts w:ascii="Courier New" w:hAnsi="Courier New"/>
          <w:noProof/>
          <w:color w:val="993366"/>
          <w:sz w:val="16"/>
          <w:lang w:eastAsia="en-GB"/>
        </w:rPr>
        <w:t>OPTIONAL</w:t>
      </w:r>
      <w:r w:rsidRPr="00FE0490">
        <w:rPr>
          <w:rFonts w:ascii="Courier New" w:hAnsi="Courier New"/>
          <w:noProof/>
          <w:sz w:val="16"/>
          <w:lang w:eastAsia="en-GB"/>
        </w:rPr>
        <w:t xml:space="preserve">,  </w:t>
      </w:r>
      <w:r w:rsidRPr="00FE0490">
        <w:rPr>
          <w:rFonts w:ascii="Courier New" w:hAnsi="Courier New"/>
          <w:noProof/>
          <w:color w:val="808080"/>
          <w:sz w:val="16"/>
          <w:lang w:eastAsia="en-GB"/>
        </w:rPr>
        <w:t>-- Cond SUL-MSG-1</w:t>
      </w:r>
    </w:p>
    <w:p w14:paraId="51898086"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0490">
        <w:rPr>
          <w:rFonts w:ascii="Courier New" w:hAnsi="Courier New"/>
          <w:noProof/>
          <w:sz w:val="16"/>
          <w:lang w:eastAsia="en-GB"/>
        </w:rPr>
        <w:t xml:space="preserve">    systemInformationAreaID             </w:t>
      </w:r>
      <w:r w:rsidRPr="00FE0490">
        <w:rPr>
          <w:rFonts w:ascii="Courier New" w:hAnsi="Courier New"/>
          <w:noProof/>
          <w:color w:val="993366"/>
          <w:sz w:val="16"/>
          <w:lang w:eastAsia="en-GB"/>
        </w:rPr>
        <w:t>BIT</w:t>
      </w:r>
      <w:r w:rsidRPr="00FE0490">
        <w:rPr>
          <w:rFonts w:ascii="Courier New" w:hAnsi="Courier New"/>
          <w:noProof/>
          <w:sz w:val="16"/>
          <w:lang w:eastAsia="en-GB"/>
        </w:rPr>
        <w:t xml:space="preserve"> </w:t>
      </w:r>
      <w:r w:rsidRPr="00FE0490">
        <w:rPr>
          <w:rFonts w:ascii="Courier New" w:hAnsi="Courier New"/>
          <w:noProof/>
          <w:color w:val="993366"/>
          <w:sz w:val="16"/>
          <w:lang w:eastAsia="en-GB"/>
        </w:rPr>
        <w:t>STRING</w:t>
      </w:r>
      <w:r w:rsidRPr="00FE0490">
        <w:rPr>
          <w:rFonts w:ascii="Courier New" w:hAnsi="Courier New"/>
          <w:noProof/>
          <w:sz w:val="16"/>
          <w:lang w:eastAsia="en-GB"/>
        </w:rPr>
        <w:t xml:space="preserve"> (</w:t>
      </w:r>
      <w:r w:rsidRPr="00FE0490">
        <w:rPr>
          <w:rFonts w:ascii="Courier New" w:hAnsi="Courier New"/>
          <w:noProof/>
          <w:color w:val="993366"/>
          <w:sz w:val="16"/>
          <w:lang w:eastAsia="en-GB"/>
        </w:rPr>
        <w:t>SIZE</w:t>
      </w:r>
      <w:r w:rsidRPr="00FE0490">
        <w:rPr>
          <w:rFonts w:ascii="Courier New" w:hAnsi="Courier New"/>
          <w:noProof/>
          <w:sz w:val="16"/>
          <w:lang w:eastAsia="en-GB"/>
        </w:rPr>
        <w:t xml:space="preserve"> (24))                                          </w:t>
      </w:r>
      <w:r w:rsidRPr="00FE0490">
        <w:rPr>
          <w:rFonts w:ascii="Courier New" w:hAnsi="Courier New"/>
          <w:noProof/>
          <w:color w:val="993366"/>
          <w:sz w:val="16"/>
          <w:lang w:eastAsia="en-GB"/>
        </w:rPr>
        <w:t>OPTIONAL</w:t>
      </w:r>
      <w:r w:rsidRPr="00FE0490">
        <w:rPr>
          <w:rFonts w:ascii="Courier New" w:hAnsi="Courier New"/>
          <w:noProof/>
          <w:sz w:val="16"/>
          <w:lang w:eastAsia="en-GB"/>
        </w:rPr>
        <w:t xml:space="preserve">,   </w:t>
      </w:r>
      <w:r w:rsidRPr="00FE0490">
        <w:rPr>
          <w:rFonts w:ascii="Courier New" w:hAnsi="Courier New"/>
          <w:noProof/>
          <w:color w:val="808080"/>
          <w:sz w:val="16"/>
          <w:lang w:eastAsia="en-GB"/>
        </w:rPr>
        <w:t>-- Need R</w:t>
      </w:r>
    </w:p>
    <w:p w14:paraId="2314867F"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w:t>
      </w:r>
    </w:p>
    <w:p w14:paraId="65788C9A"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w:t>
      </w:r>
    </w:p>
    <w:p w14:paraId="5CB6E14F"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EE8D15"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SchedulingInfo ::=                  </w:t>
      </w:r>
      <w:r w:rsidRPr="00FE0490">
        <w:rPr>
          <w:rFonts w:ascii="Courier New" w:hAnsi="Courier New"/>
          <w:noProof/>
          <w:color w:val="993366"/>
          <w:sz w:val="16"/>
          <w:lang w:eastAsia="en-GB"/>
        </w:rPr>
        <w:t>SEQUENCE</w:t>
      </w:r>
      <w:r w:rsidRPr="00FE0490">
        <w:rPr>
          <w:rFonts w:ascii="Courier New" w:hAnsi="Courier New"/>
          <w:noProof/>
          <w:sz w:val="16"/>
          <w:lang w:eastAsia="en-GB"/>
        </w:rPr>
        <w:t xml:space="preserve"> {</w:t>
      </w:r>
    </w:p>
    <w:p w14:paraId="50A7425C"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si-BroadcastStatus                  </w:t>
      </w:r>
      <w:r w:rsidRPr="00FE0490">
        <w:rPr>
          <w:rFonts w:ascii="Courier New" w:hAnsi="Courier New"/>
          <w:noProof/>
          <w:color w:val="993366"/>
          <w:sz w:val="16"/>
          <w:lang w:eastAsia="en-GB"/>
        </w:rPr>
        <w:t>ENUMERATED</w:t>
      </w:r>
      <w:r w:rsidRPr="00FE0490">
        <w:rPr>
          <w:rFonts w:ascii="Courier New" w:hAnsi="Courier New"/>
          <w:noProof/>
          <w:sz w:val="16"/>
          <w:lang w:eastAsia="en-GB"/>
        </w:rPr>
        <w:t xml:space="preserve"> {broadcasting, notBroadcasting},</w:t>
      </w:r>
    </w:p>
    <w:p w14:paraId="3BA99445"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si-Periodicity                      </w:t>
      </w:r>
      <w:r w:rsidRPr="00FE0490">
        <w:rPr>
          <w:rFonts w:ascii="Courier New" w:hAnsi="Courier New"/>
          <w:noProof/>
          <w:color w:val="993366"/>
          <w:sz w:val="16"/>
          <w:lang w:eastAsia="en-GB"/>
        </w:rPr>
        <w:t>ENUMERATED</w:t>
      </w:r>
      <w:r w:rsidRPr="00FE0490">
        <w:rPr>
          <w:rFonts w:ascii="Courier New" w:hAnsi="Courier New"/>
          <w:noProof/>
          <w:sz w:val="16"/>
          <w:lang w:eastAsia="en-GB"/>
        </w:rPr>
        <w:t xml:space="preserve"> {rf8, rf16, rf32, rf64, rf128, rf256, rf512},</w:t>
      </w:r>
    </w:p>
    <w:p w14:paraId="73A9F487"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sib-MappingInfo                     SIB-Mapping</w:t>
      </w:r>
    </w:p>
    <w:p w14:paraId="5A16DA99"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w:t>
      </w:r>
    </w:p>
    <w:p w14:paraId="39CD0DA7"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9192FE"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SI-SchedulingInfo-v1700 ::=         </w:t>
      </w:r>
      <w:r w:rsidRPr="00FE0490">
        <w:rPr>
          <w:rFonts w:ascii="Courier New" w:hAnsi="Courier New"/>
          <w:noProof/>
          <w:color w:val="993366"/>
          <w:sz w:val="16"/>
          <w:lang w:eastAsia="en-GB"/>
        </w:rPr>
        <w:t>SEQUENCE</w:t>
      </w:r>
      <w:r w:rsidRPr="00FE0490">
        <w:rPr>
          <w:rFonts w:ascii="Courier New" w:hAnsi="Courier New"/>
          <w:noProof/>
          <w:sz w:val="16"/>
          <w:lang w:eastAsia="en-GB"/>
        </w:rPr>
        <w:t xml:space="preserve"> {</w:t>
      </w:r>
    </w:p>
    <w:p w14:paraId="0DC0CD27"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schedulingInfoList2-r17             </w:t>
      </w:r>
      <w:r w:rsidRPr="00FE0490">
        <w:rPr>
          <w:rFonts w:ascii="Courier New" w:hAnsi="Courier New"/>
          <w:noProof/>
          <w:color w:val="993366"/>
          <w:sz w:val="16"/>
          <w:lang w:eastAsia="en-GB"/>
        </w:rPr>
        <w:t>SEQUENCE</w:t>
      </w:r>
      <w:r w:rsidRPr="00FE0490">
        <w:rPr>
          <w:rFonts w:ascii="Courier New" w:hAnsi="Courier New"/>
          <w:noProof/>
          <w:sz w:val="16"/>
          <w:lang w:eastAsia="en-GB"/>
        </w:rPr>
        <w:t xml:space="preserve"> (</w:t>
      </w:r>
      <w:r w:rsidRPr="00FE0490">
        <w:rPr>
          <w:rFonts w:ascii="Courier New" w:hAnsi="Courier New"/>
          <w:noProof/>
          <w:color w:val="993366"/>
          <w:sz w:val="16"/>
          <w:lang w:eastAsia="en-GB"/>
        </w:rPr>
        <w:t>SIZE</w:t>
      </w:r>
      <w:r w:rsidRPr="00FE0490">
        <w:rPr>
          <w:rFonts w:ascii="Courier New" w:hAnsi="Courier New"/>
          <w:noProof/>
          <w:sz w:val="16"/>
          <w:lang w:eastAsia="en-GB"/>
        </w:rPr>
        <w:t xml:space="preserve"> (1..maxSI-Message))</w:t>
      </w:r>
      <w:r w:rsidRPr="00FE0490">
        <w:rPr>
          <w:rFonts w:ascii="Courier New" w:hAnsi="Courier New"/>
          <w:noProof/>
          <w:color w:val="993366"/>
          <w:sz w:val="16"/>
          <w:lang w:eastAsia="en-GB"/>
        </w:rPr>
        <w:t xml:space="preserve"> OF</w:t>
      </w:r>
      <w:r w:rsidRPr="00FE0490">
        <w:rPr>
          <w:rFonts w:ascii="Courier New" w:hAnsi="Courier New"/>
          <w:noProof/>
          <w:sz w:val="16"/>
          <w:lang w:eastAsia="en-GB"/>
        </w:rPr>
        <w:t xml:space="preserve"> SchedulingInfo2-r17,</w:t>
      </w:r>
    </w:p>
    <w:p w14:paraId="388B1175"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0490">
        <w:rPr>
          <w:rFonts w:ascii="Courier New" w:hAnsi="Courier New"/>
          <w:noProof/>
          <w:sz w:val="16"/>
          <w:lang w:eastAsia="en-GB"/>
        </w:rPr>
        <w:t xml:space="preserve">    </w:t>
      </w:r>
      <w:del w:id="43" w:author="QC-Linhai" w:date="2023-01-21T11:20:00Z">
        <w:r w:rsidRPr="00FE0490" w:rsidDel="00BC5C3C">
          <w:rPr>
            <w:rFonts w:ascii="Courier New" w:hAnsi="Courier New"/>
            <w:noProof/>
            <w:sz w:val="16"/>
            <w:lang w:eastAsia="en-GB"/>
          </w:rPr>
          <w:delText>si-RequestConfigRedCap-r17</w:delText>
        </w:r>
      </w:del>
      <w:ins w:id="44" w:author="QC-Linhai" w:date="2023-01-21T11:20:00Z">
        <w:r>
          <w:rPr>
            <w:rFonts w:ascii="Courier New" w:hAnsi="Courier New"/>
            <w:noProof/>
            <w:sz w:val="16"/>
            <w:lang w:eastAsia="en-GB"/>
          </w:rPr>
          <w:t>dummy</w:t>
        </w:r>
      </w:ins>
      <w:r w:rsidRPr="00FE0490">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FE0490">
        <w:rPr>
          <w:rFonts w:ascii="Courier New" w:hAnsi="Courier New"/>
          <w:noProof/>
          <w:sz w:val="16"/>
          <w:lang w:eastAsia="en-GB"/>
        </w:rPr>
        <w:t xml:space="preserve">SI-RequestConfig                                                </w:t>
      </w:r>
      <w:r w:rsidRPr="00FE0490">
        <w:rPr>
          <w:rFonts w:ascii="Courier New" w:hAnsi="Courier New"/>
          <w:noProof/>
          <w:color w:val="993366"/>
          <w:sz w:val="16"/>
          <w:lang w:eastAsia="en-GB"/>
        </w:rPr>
        <w:t>OPTIONAL</w:t>
      </w:r>
      <w:r w:rsidRPr="00FE0490">
        <w:rPr>
          <w:rFonts w:ascii="Courier New" w:hAnsi="Courier New"/>
          <w:noProof/>
          <w:sz w:val="16"/>
          <w:lang w:eastAsia="en-GB"/>
        </w:rPr>
        <w:t xml:space="preserve">  </w:t>
      </w:r>
      <w:del w:id="45" w:author="QC-Linhai" w:date="2023-01-21T11:20:00Z">
        <w:r w:rsidRPr="00FE0490" w:rsidDel="00BC5C3C">
          <w:rPr>
            <w:rFonts w:ascii="Courier New" w:hAnsi="Courier New"/>
            <w:noProof/>
            <w:color w:val="808080"/>
            <w:sz w:val="16"/>
            <w:lang w:eastAsia="en-GB"/>
          </w:rPr>
          <w:delText>-- Cond REDCAP-MSG-1</w:delText>
        </w:r>
      </w:del>
    </w:p>
    <w:p w14:paraId="4A298980"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w:t>
      </w:r>
    </w:p>
    <w:p w14:paraId="368CBEBB" w14:textId="77777777" w:rsidR="0028726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7DCD7F" w14:textId="7E1FE140" w:rsidR="00287268" w:rsidRDefault="00F769B6"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QC-Linhai" w:date="2023-01-21T11:22:00Z"/>
          <w:rFonts w:ascii="Courier New" w:hAnsi="Courier New"/>
          <w:noProof/>
          <w:sz w:val="16"/>
          <w:lang w:eastAsia="en-GB"/>
        </w:rPr>
      </w:pPr>
      <w:ins w:id="47" w:author="QC-Linhai" w:date="2023-03-01T21:47:00Z">
        <w:r w:rsidRPr="00F769B6">
          <w:rPr>
            <w:rFonts w:ascii="Courier New" w:hAnsi="Courier New"/>
            <w:noProof/>
            <w:sz w:val="16"/>
            <w:lang w:eastAsia="en-GB"/>
          </w:rPr>
          <w:t>SI-SchedulingInfo-v17</w:t>
        </w:r>
      </w:ins>
      <w:ins w:id="48" w:author="QC-Linhai" w:date="2023-03-02T12:07:00Z">
        <w:r w:rsidR="00937C0A">
          <w:rPr>
            <w:rFonts w:ascii="Courier New" w:hAnsi="Courier New"/>
            <w:noProof/>
            <w:sz w:val="16"/>
            <w:lang w:eastAsia="en-GB"/>
          </w:rPr>
          <w:t>xy</w:t>
        </w:r>
      </w:ins>
      <w:ins w:id="49" w:author="QC-Linhai" w:date="2023-03-01T21:47:00Z">
        <w:r>
          <w:rPr>
            <w:rFonts w:ascii="Courier New" w:hAnsi="Courier New"/>
            <w:noProof/>
            <w:sz w:val="16"/>
            <w:lang w:eastAsia="en-GB"/>
          </w:rPr>
          <w:t xml:space="preserve"> </w:t>
        </w:r>
      </w:ins>
      <w:ins w:id="50" w:author="QC-Linhai" w:date="2023-01-21T11:22:00Z">
        <w:r w:rsidR="00287268">
          <w:rPr>
            <w:rFonts w:ascii="Courier New" w:hAnsi="Courier New"/>
            <w:noProof/>
            <w:sz w:val="16"/>
            <w:lang w:eastAsia="en-GB"/>
          </w:rPr>
          <w:t>::==</w:t>
        </w:r>
        <w:r w:rsidR="00287268">
          <w:rPr>
            <w:rFonts w:ascii="Courier New" w:hAnsi="Courier New"/>
            <w:noProof/>
            <w:sz w:val="16"/>
            <w:lang w:eastAsia="en-GB"/>
          </w:rPr>
          <w:tab/>
        </w:r>
      </w:ins>
      <w:ins w:id="51" w:author="QC-Linhai" w:date="2023-03-01T21:47:00Z">
        <w:r>
          <w:rPr>
            <w:rFonts w:ascii="Courier New" w:hAnsi="Courier New"/>
            <w:noProof/>
            <w:sz w:val="16"/>
            <w:lang w:eastAsia="en-GB"/>
          </w:rPr>
          <w:tab/>
        </w:r>
      </w:ins>
      <w:ins w:id="52" w:author="QC-Linhai" w:date="2023-01-21T11:22:00Z">
        <w:r w:rsidR="00287268">
          <w:rPr>
            <w:rFonts w:ascii="Courier New" w:hAnsi="Courier New"/>
            <w:noProof/>
            <w:sz w:val="16"/>
            <w:lang w:eastAsia="en-GB"/>
          </w:rPr>
          <w:t>SEQUENCE {</w:t>
        </w:r>
      </w:ins>
    </w:p>
    <w:p w14:paraId="05415882" w14:textId="00CFD672" w:rsidR="0028726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QC-Linhai" w:date="2023-01-21T11:23:00Z"/>
          <w:rFonts w:ascii="Courier New" w:hAnsi="Courier New"/>
          <w:noProof/>
          <w:sz w:val="16"/>
          <w:lang w:eastAsia="en-GB"/>
        </w:rPr>
      </w:pPr>
      <w:ins w:id="54" w:author="QC-Linhai" w:date="2023-01-21T11:22:00Z">
        <w:r>
          <w:rPr>
            <w:rFonts w:ascii="Courier New" w:hAnsi="Courier New"/>
            <w:noProof/>
            <w:sz w:val="16"/>
            <w:lang w:eastAsia="en-GB"/>
          </w:rPr>
          <w:tab/>
          <w:t>si-RequestConfigRedCap-r17</w:t>
        </w:r>
      </w:ins>
      <w:ins w:id="55" w:author="QC-Linhai" w:date="2023-01-21T11:23: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SI-RequestConfig</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56" w:author="QC-Linhai" w:date="2023-01-21T11:24:00Z">
        <w:r>
          <w:rPr>
            <w:rFonts w:ascii="Courier New" w:hAnsi="Courier New"/>
            <w:noProof/>
            <w:sz w:val="16"/>
            <w:lang w:eastAsia="en-GB"/>
          </w:rPr>
          <w:t xml:space="preserve">OPTIONAL </w:t>
        </w:r>
        <w:r w:rsidRPr="00C249F7">
          <w:rPr>
            <w:rFonts w:ascii="Courier New" w:hAnsi="Courier New"/>
            <w:noProof/>
            <w:color w:val="808080"/>
            <w:sz w:val="16"/>
            <w:lang w:eastAsia="en-GB"/>
          </w:rPr>
          <w:t>-- Cond REDCAP-MSG-1</w:t>
        </w:r>
      </w:ins>
    </w:p>
    <w:p w14:paraId="36ED1EC3" w14:textId="77777777" w:rsidR="0028726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QC-Linhai" w:date="2023-01-21T11:23:00Z"/>
          <w:rFonts w:ascii="Courier New" w:hAnsi="Courier New"/>
          <w:noProof/>
          <w:sz w:val="16"/>
          <w:lang w:eastAsia="en-GB"/>
        </w:rPr>
      </w:pPr>
      <w:ins w:id="58" w:author="QC-Linhai" w:date="2023-01-21T11:23:00Z">
        <w:r>
          <w:rPr>
            <w:rFonts w:ascii="Courier New" w:hAnsi="Courier New"/>
            <w:noProof/>
            <w:sz w:val="16"/>
            <w:lang w:eastAsia="en-GB"/>
          </w:rPr>
          <w:t>}</w:t>
        </w:r>
      </w:ins>
    </w:p>
    <w:p w14:paraId="41C1E6C5"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BEFBCB"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SchedulingInfo2-r17 ::=             </w:t>
      </w:r>
      <w:r w:rsidRPr="00FE0490">
        <w:rPr>
          <w:rFonts w:ascii="Courier New" w:hAnsi="Courier New"/>
          <w:noProof/>
          <w:color w:val="993366"/>
          <w:sz w:val="16"/>
          <w:lang w:eastAsia="en-GB"/>
        </w:rPr>
        <w:t>SEQUENCE</w:t>
      </w:r>
      <w:r w:rsidRPr="00FE0490">
        <w:rPr>
          <w:rFonts w:ascii="Courier New" w:hAnsi="Courier New"/>
          <w:noProof/>
          <w:sz w:val="16"/>
          <w:lang w:eastAsia="en-GB"/>
        </w:rPr>
        <w:t xml:space="preserve"> {</w:t>
      </w:r>
    </w:p>
    <w:p w14:paraId="27CE67A0"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si-BroadcastStatus-r17              </w:t>
      </w:r>
      <w:r w:rsidRPr="00FE0490">
        <w:rPr>
          <w:rFonts w:ascii="Courier New" w:hAnsi="Courier New"/>
          <w:noProof/>
          <w:color w:val="993366"/>
          <w:sz w:val="16"/>
          <w:lang w:eastAsia="en-GB"/>
        </w:rPr>
        <w:t>ENUMERATED</w:t>
      </w:r>
      <w:r w:rsidRPr="00FE0490">
        <w:rPr>
          <w:rFonts w:ascii="Courier New" w:hAnsi="Courier New"/>
          <w:noProof/>
          <w:sz w:val="16"/>
          <w:lang w:eastAsia="en-GB"/>
        </w:rPr>
        <w:t xml:space="preserve"> {broadcasting, notBroadcasting},</w:t>
      </w:r>
    </w:p>
    <w:p w14:paraId="346A268A"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si-WindowPosition-r17               </w:t>
      </w:r>
      <w:r w:rsidRPr="00FE0490">
        <w:rPr>
          <w:rFonts w:ascii="Courier New" w:hAnsi="Courier New"/>
          <w:noProof/>
          <w:color w:val="993366"/>
          <w:sz w:val="16"/>
          <w:lang w:eastAsia="en-GB"/>
        </w:rPr>
        <w:t>INTEGER</w:t>
      </w:r>
      <w:r w:rsidRPr="00FE0490">
        <w:rPr>
          <w:rFonts w:ascii="Courier New" w:hAnsi="Courier New"/>
          <w:noProof/>
          <w:sz w:val="16"/>
          <w:lang w:eastAsia="en-GB"/>
        </w:rPr>
        <w:t xml:space="preserve"> (1..256),</w:t>
      </w:r>
    </w:p>
    <w:p w14:paraId="6755458F"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si-Periodicity-r17                  </w:t>
      </w:r>
      <w:r w:rsidRPr="00FE0490">
        <w:rPr>
          <w:rFonts w:ascii="Courier New" w:hAnsi="Courier New"/>
          <w:noProof/>
          <w:color w:val="993366"/>
          <w:sz w:val="16"/>
          <w:lang w:eastAsia="en-GB"/>
        </w:rPr>
        <w:t>ENUMERATED</w:t>
      </w:r>
      <w:r w:rsidRPr="00FE0490">
        <w:rPr>
          <w:rFonts w:ascii="Courier New" w:hAnsi="Courier New"/>
          <w:noProof/>
          <w:sz w:val="16"/>
          <w:lang w:eastAsia="en-GB"/>
        </w:rPr>
        <w:t xml:space="preserve"> {rf8, rf16, rf32, rf64, rf128, rf256, rf512},</w:t>
      </w:r>
    </w:p>
    <w:p w14:paraId="4D5A7F73"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sib-MappingInfo-r17                 SIB-Mapping-v1700</w:t>
      </w:r>
    </w:p>
    <w:p w14:paraId="23D84C53"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w:t>
      </w:r>
    </w:p>
    <w:p w14:paraId="3BF4D50F"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9E702C"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SIB-Mapping ::=                     </w:t>
      </w:r>
      <w:r w:rsidRPr="00FE0490">
        <w:rPr>
          <w:rFonts w:ascii="Courier New" w:hAnsi="Courier New"/>
          <w:noProof/>
          <w:color w:val="993366"/>
          <w:sz w:val="16"/>
          <w:lang w:eastAsia="en-GB"/>
        </w:rPr>
        <w:t>SEQUENCE</w:t>
      </w:r>
      <w:r w:rsidRPr="00FE0490">
        <w:rPr>
          <w:rFonts w:ascii="Courier New" w:hAnsi="Courier New"/>
          <w:noProof/>
          <w:sz w:val="16"/>
          <w:lang w:eastAsia="en-GB"/>
        </w:rPr>
        <w:t xml:space="preserve"> (</w:t>
      </w:r>
      <w:r w:rsidRPr="00FE0490">
        <w:rPr>
          <w:rFonts w:ascii="Courier New" w:hAnsi="Courier New"/>
          <w:noProof/>
          <w:color w:val="993366"/>
          <w:sz w:val="16"/>
          <w:lang w:eastAsia="en-GB"/>
        </w:rPr>
        <w:t>SIZE</w:t>
      </w:r>
      <w:r w:rsidRPr="00FE0490">
        <w:rPr>
          <w:rFonts w:ascii="Courier New" w:hAnsi="Courier New"/>
          <w:noProof/>
          <w:sz w:val="16"/>
          <w:lang w:eastAsia="en-GB"/>
        </w:rPr>
        <w:t xml:space="preserve"> (1..maxSIB))</w:t>
      </w:r>
      <w:r w:rsidRPr="00FE0490">
        <w:rPr>
          <w:rFonts w:ascii="Courier New" w:hAnsi="Courier New"/>
          <w:noProof/>
          <w:color w:val="993366"/>
          <w:sz w:val="16"/>
          <w:lang w:eastAsia="en-GB"/>
        </w:rPr>
        <w:t xml:space="preserve"> OF</w:t>
      </w:r>
      <w:r w:rsidRPr="00FE0490">
        <w:rPr>
          <w:rFonts w:ascii="Courier New" w:hAnsi="Courier New"/>
          <w:noProof/>
          <w:sz w:val="16"/>
          <w:lang w:eastAsia="en-GB"/>
        </w:rPr>
        <w:t xml:space="preserve"> SIB-TypeInfo</w:t>
      </w:r>
    </w:p>
    <w:p w14:paraId="6B422C03"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9F5BBC"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SIB-Mapping-v1700  ::=              </w:t>
      </w:r>
      <w:r w:rsidRPr="00FE0490">
        <w:rPr>
          <w:rFonts w:ascii="Courier New" w:hAnsi="Courier New"/>
          <w:noProof/>
          <w:color w:val="993366"/>
          <w:sz w:val="16"/>
          <w:lang w:eastAsia="en-GB"/>
        </w:rPr>
        <w:t>SEQUENCE</w:t>
      </w:r>
      <w:r w:rsidRPr="00FE0490">
        <w:rPr>
          <w:rFonts w:ascii="Courier New" w:hAnsi="Courier New"/>
          <w:noProof/>
          <w:sz w:val="16"/>
          <w:lang w:eastAsia="en-GB"/>
        </w:rPr>
        <w:t xml:space="preserve"> (</w:t>
      </w:r>
      <w:r w:rsidRPr="00FE0490">
        <w:rPr>
          <w:rFonts w:ascii="Courier New" w:hAnsi="Courier New"/>
          <w:noProof/>
          <w:color w:val="993366"/>
          <w:sz w:val="16"/>
          <w:lang w:eastAsia="en-GB"/>
        </w:rPr>
        <w:t>SIZE</w:t>
      </w:r>
      <w:r w:rsidRPr="00FE0490">
        <w:rPr>
          <w:rFonts w:ascii="Courier New" w:hAnsi="Courier New"/>
          <w:noProof/>
          <w:sz w:val="16"/>
          <w:lang w:eastAsia="en-GB"/>
        </w:rPr>
        <w:t xml:space="preserve"> (1..maxSIB))</w:t>
      </w:r>
      <w:r w:rsidRPr="00FE0490">
        <w:rPr>
          <w:rFonts w:ascii="Courier New" w:hAnsi="Courier New"/>
          <w:noProof/>
          <w:color w:val="993366"/>
          <w:sz w:val="16"/>
          <w:lang w:eastAsia="en-GB"/>
        </w:rPr>
        <w:t xml:space="preserve"> OF</w:t>
      </w:r>
      <w:r w:rsidRPr="00FE0490">
        <w:rPr>
          <w:rFonts w:ascii="Courier New" w:hAnsi="Courier New"/>
          <w:noProof/>
          <w:sz w:val="16"/>
          <w:lang w:eastAsia="en-GB"/>
        </w:rPr>
        <w:t xml:space="preserve"> SIB-TypeInfo-v1700</w:t>
      </w:r>
    </w:p>
    <w:p w14:paraId="508F23D2"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5E180B"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SIB-TypeInfo ::=                    </w:t>
      </w:r>
      <w:r w:rsidRPr="00FE0490">
        <w:rPr>
          <w:rFonts w:ascii="Courier New" w:hAnsi="Courier New"/>
          <w:noProof/>
          <w:color w:val="993366"/>
          <w:sz w:val="16"/>
          <w:lang w:eastAsia="en-GB"/>
        </w:rPr>
        <w:t>SEQUENCE</w:t>
      </w:r>
      <w:r w:rsidRPr="00FE0490">
        <w:rPr>
          <w:rFonts w:ascii="Courier New" w:hAnsi="Courier New"/>
          <w:noProof/>
          <w:sz w:val="16"/>
          <w:lang w:eastAsia="en-GB"/>
        </w:rPr>
        <w:t xml:space="preserve"> {</w:t>
      </w:r>
    </w:p>
    <w:p w14:paraId="1ACD0EED"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type                                </w:t>
      </w:r>
      <w:r w:rsidRPr="00FE0490">
        <w:rPr>
          <w:rFonts w:ascii="Courier New" w:hAnsi="Courier New"/>
          <w:noProof/>
          <w:color w:val="993366"/>
          <w:sz w:val="16"/>
          <w:lang w:eastAsia="en-GB"/>
        </w:rPr>
        <w:t>ENUMERATED</w:t>
      </w:r>
      <w:r w:rsidRPr="00FE0490">
        <w:rPr>
          <w:rFonts w:ascii="Courier New" w:hAnsi="Courier New"/>
          <w:noProof/>
          <w:sz w:val="16"/>
          <w:lang w:eastAsia="en-GB"/>
        </w:rPr>
        <w:t xml:space="preserve"> {sibType2, sibType3, sibType4, sibType5, sibType6, sibType7, sibType8, sibType9,</w:t>
      </w:r>
    </w:p>
    <w:p w14:paraId="47C26507"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sibType10-v1610, sibType11-v1610, sibType12-v1610, sibType13-v1610,</w:t>
      </w:r>
    </w:p>
    <w:p w14:paraId="07AA8999"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sibType14-v1610, spare3, spare2, spare1,... },</w:t>
      </w:r>
    </w:p>
    <w:p w14:paraId="346D7412"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0490">
        <w:rPr>
          <w:rFonts w:ascii="Courier New" w:hAnsi="Courier New"/>
          <w:noProof/>
          <w:sz w:val="16"/>
          <w:lang w:eastAsia="en-GB"/>
        </w:rPr>
        <w:t xml:space="preserve">    valueTag                            </w:t>
      </w:r>
      <w:r w:rsidRPr="00FE0490">
        <w:rPr>
          <w:rFonts w:ascii="Courier New" w:hAnsi="Courier New"/>
          <w:noProof/>
          <w:color w:val="993366"/>
          <w:sz w:val="16"/>
          <w:lang w:eastAsia="en-GB"/>
        </w:rPr>
        <w:t>INTEGER</w:t>
      </w:r>
      <w:r w:rsidRPr="00FE0490">
        <w:rPr>
          <w:rFonts w:ascii="Courier New" w:hAnsi="Courier New"/>
          <w:noProof/>
          <w:sz w:val="16"/>
          <w:lang w:eastAsia="en-GB"/>
        </w:rPr>
        <w:t xml:space="preserve"> (0..31)                                                 </w:t>
      </w:r>
      <w:r w:rsidRPr="00FE0490">
        <w:rPr>
          <w:rFonts w:ascii="Courier New" w:hAnsi="Courier New"/>
          <w:noProof/>
          <w:color w:val="993366"/>
          <w:sz w:val="16"/>
          <w:lang w:eastAsia="en-GB"/>
        </w:rPr>
        <w:t>OPTIONAL</w:t>
      </w:r>
      <w:r w:rsidRPr="00FE0490">
        <w:rPr>
          <w:rFonts w:ascii="Courier New" w:hAnsi="Courier New"/>
          <w:noProof/>
          <w:sz w:val="16"/>
          <w:lang w:eastAsia="en-GB"/>
        </w:rPr>
        <w:t xml:space="preserve">, </w:t>
      </w:r>
      <w:r w:rsidRPr="00FE0490">
        <w:rPr>
          <w:rFonts w:ascii="Courier New" w:hAnsi="Courier New"/>
          <w:noProof/>
          <w:color w:val="808080"/>
          <w:sz w:val="16"/>
          <w:lang w:eastAsia="en-GB"/>
        </w:rPr>
        <w:t>-- Cond SIB-TYPE</w:t>
      </w:r>
    </w:p>
    <w:p w14:paraId="660AA6EF"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0490">
        <w:rPr>
          <w:rFonts w:ascii="Courier New" w:hAnsi="Courier New"/>
          <w:noProof/>
          <w:sz w:val="16"/>
          <w:lang w:eastAsia="en-GB"/>
        </w:rPr>
        <w:t xml:space="preserve">    areaScope                           </w:t>
      </w:r>
      <w:r w:rsidRPr="00FE0490">
        <w:rPr>
          <w:rFonts w:ascii="Courier New" w:hAnsi="Courier New"/>
          <w:noProof/>
          <w:color w:val="993366"/>
          <w:sz w:val="16"/>
          <w:lang w:eastAsia="en-GB"/>
        </w:rPr>
        <w:t>ENUMERATED</w:t>
      </w:r>
      <w:r w:rsidRPr="00FE0490">
        <w:rPr>
          <w:rFonts w:ascii="Courier New" w:hAnsi="Courier New"/>
          <w:noProof/>
          <w:sz w:val="16"/>
          <w:lang w:eastAsia="en-GB"/>
        </w:rPr>
        <w:t xml:space="preserve"> {true}                                               </w:t>
      </w:r>
      <w:r w:rsidRPr="00FE0490">
        <w:rPr>
          <w:rFonts w:ascii="Courier New" w:hAnsi="Courier New"/>
          <w:noProof/>
          <w:color w:val="993366"/>
          <w:sz w:val="16"/>
          <w:lang w:eastAsia="en-GB"/>
        </w:rPr>
        <w:t>OPTIONAL</w:t>
      </w:r>
      <w:r w:rsidRPr="00FE0490">
        <w:rPr>
          <w:rFonts w:ascii="Courier New" w:hAnsi="Courier New"/>
          <w:noProof/>
          <w:sz w:val="16"/>
          <w:lang w:eastAsia="en-GB"/>
        </w:rPr>
        <w:t xml:space="preserve"> </w:t>
      </w:r>
      <w:r w:rsidRPr="00FE0490">
        <w:rPr>
          <w:rFonts w:ascii="Courier New" w:hAnsi="Courier New"/>
          <w:noProof/>
          <w:color w:val="808080"/>
          <w:sz w:val="16"/>
          <w:lang w:eastAsia="en-GB"/>
        </w:rPr>
        <w:t>-- Need S</w:t>
      </w:r>
    </w:p>
    <w:p w14:paraId="41B31B35"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w:t>
      </w:r>
    </w:p>
    <w:p w14:paraId="0F2787D0"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91FBF1"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SIB-TypeInfo-v1700 ::=              </w:t>
      </w:r>
      <w:r w:rsidRPr="00FE0490">
        <w:rPr>
          <w:rFonts w:ascii="Courier New" w:hAnsi="Courier New"/>
          <w:noProof/>
          <w:color w:val="993366"/>
          <w:sz w:val="16"/>
          <w:lang w:eastAsia="en-GB"/>
        </w:rPr>
        <w:t>SEQUENCE</w:t>
      </w:r>
      <w:r w:rsidRPr="00FE0490">
        <w:rPr>
          <w:rFonts w:ascii="Courier New" w:hAnsi="Courier New"/>
          <w:noProof/>
          <w:sz w:val="16"/>
          <w:lang w:eastAsia="en-GB"/>
        </w:rPr>
        <w:t xml:space="preserve"> {</w:t>
      </w:r>
    </w:p>
    <w:p w14:paraId="4D7B5465"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sibType-r17                         </w:t>
      </w:r>
      <w:r w:rsidRPr="00FE0490">
        <w:rPr>
          <w:rFonts w:ascii="Courier New" w:hAnsi="Courier New"/>
          <w:noProof/>
          <w:color w:val="993366"/>
          <w:sz w:val="16"/>
          <w:lang w:eastAsia="en-GB"/>
        </w:rPr>
        <w:t>CHOICE</w:t>
      </w:r>
      <w:r w:rsidRPr="00FE0490">
        <w:rPr>
          <w:rFonts w:ascii="Courier New" w:hAnsi="Courier New"/>
          <w:noProof/>
          <w:sz w:val="16"/>
          <w:lang w:eastAsia="en-GB"/>
        </w:rPr>
        <w:t xml:space="preserve"> {</w:t>
      </w:r>
    </w:p>
    <w:p w14:paraId="0F618CAC"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type1-r17                           </w:t>
      </w:r>
      <w:r w:rsidRPr="00FE0490">
        <w:rPr>
          <w:rFonts w:ascii="Courier New" w:hAnsi="Courier New"/>
          <w:noProof/>
          <w:color w:val="993366"/>
          <w:sz w:val="16"/>
          <w:lang w:eastAsia="en-GB"/>
        </w:rPr>
        <w:t>ENUMERATED</w:t>
      </w:r>
      <w:r w:rsidRPr="00FE0490">
        <w:rPr>
          <w:rFonts w:ascii="Courier New" w:hAnsi="Courier New"/>
          <w:noProof/>
          <w:sz w:val="16"/>
          <w:lang w:eastAsia="en-GB"/>
        </w:rPr>
        <w:t xml:space="preserve"> {sibType15, sibType16, sibType17, sibType18, sibType19, sibType20, sibType21,</w:t>
      </w:r>
    </w:p>
    <w:p w14:paraId="2C5E5E21"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lastRenderedPageBreak/>
        <w:t xml:space="preserve">                                                        spare9, spare8, spare7, spare6, spare5, spare4, spare3, spare2, spare1,...},</w:t>
      </w:r>
    </w:p>
    <w:p w14:paraId="3B4DE1F1"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type2-r17                           </w:t>
      </w:r>
      <w:r w:rsidRPr="00FE0490">
        <w:rPr>
          <w:rFonts w:ascii="Courier New" w:hAnsi="Courier New"/>
          <w:noProof/>
          <w:color w:val="993366"/>
          <w:sz w:val="16"/>
          <w:lang w:eastAsia="en-GB"/>
        </w:rPr>
        <w:t>SEQUENCE</w:t>
      </w:r>
      <w:r w:rsidRPr="00FE0490">
        <w:rPr>
          <w:rFonts w:ascii="Courier New" w:hAnsi="Courier New"/>
          <w:noProof/>
          <w:sz w:val="16"/>
          <w:lang w:eastAsia="en-GB"/>
        </w:rPr>
        <w:t xml:space="preserve"> {</w:t>
      </w:r>
    </w:p>
    <w:p w14:paraId="35E1BF1B"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posSibType-r17                      </w:t>
      </w:r>
      <w:r w:rsidRPr="00FE0490">
        <w:rPr>
          <w:rFonts w:ascii="Courier New" w:hAnsi="Courier New"/>
          <w:noProof/>
          <w:color w:val="993366"/>
          <w:sz w:val="16"/>
          <w:lang w:eastAsia="en-GB"/>
        </w:rPr>
        <w:t>ENUMERATED</w:t>
      </w:r>
      <w:r w:rsidRPr="00FE0490">
        <w:rPr>
          <w:rFonts w:ascii="Courier New" w:hAnsi="Courier New"/>
          <w:noProof/>
          <w:sz w:val="16"/>
          <w:lang w:eastAsia="en-GB"/>
        </w:rPr>
        <w:t xml:space="preserve"> {posSibType1-9, posSibType1-10, posSibType2-24, posSibType2-25,</w:t>
      </w:r>
    </w:p>
    <w:p w14:paraId="306D3F82"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posSibType6-4, posSibType6-5, posSibType6-6, spare9, spare8, spare7, spare6,</w:t>
      </w:r>
    </w:p>
    <w:p w14:paraId="6A2A29C1"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spare5, spare4, spare3, spare2, spare1,...},</w:t>
      </w:r>
    </w:p>
    <w:p w14:paraId="6E90AE8C"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0490">
        <w:rPr>
          <w:rFonts w:ascii="Courier New" w:hAnsi="Courier New"/>
          <w:noProof/>
          <w:sz w:val="16"/>
          <w:lang w:eastAsia="en-GB"/>
        </w:rPr>
        <w:t xml:space="preserve">            encrypted-r17                       </w:t>
      </w:r>
      <w:r w:rsidRPr="00FE0490">
        <w:rPr>
          <w:rFonts w:ascii="Courier New" w:hAnsi="Courier New"/>
          <w:noProof/>
          <w:color w:val="993366"/>
          <w:sz w:val="16"/>
          <w:lang w:eastAsia="en-GB"/>
        </w:rPr>
        <w:t>ENUMERATED</w:t>
      </w:r>
      <w:r w:rsidRPr="00FE0490">
        <w:rPr>
          <w:rFonts w:ascii="Courier New" w:hAnsi="Courier New"/>
          <w:noProof/>
          <w:sz w:val="16"/>
          <w:lang w:eastAsia="en-GB"/>
        </w:rPr>
        <w:t xml:space="preserve"> { true }                                     </w:t>
      </w:r>
      <w:r w:rsidRPr="00FE0490">
        <w:rPr>
          <w:rFonts w:ascii="Courier New" w:hAnsi="Courier New"/>
          <w:noProof/>
          <w:color w:val="993366"/>
          <w:sz w:val="16"/>
          <w:lang w:eastAsia="en-GB"/>
        </w:rPr>
        <w:t>OPTIONAL</w:t>
      </w:r>
      <w:r w:rsidRPr="00FE0490">
        <w:rPr>
          <w:rFonts w:ascii="Courier New" w:hAnsi="Courier New"/>
          <w:noProof/>
          <w:sz w:val="16"/>
          <w:lang w:eastAsia="en-GB"/>
        </w:rPr>
        <w:t xml:space="preserve">, </w:t>
      </w:r>
      <w:r w:rsidRPr="00FE0490">
        <w:rPr>
          <w:rFonts w:ascii="Courier New" w:hAnsi="Courier New"/>
          <w:noProof/>
          <w:color w:val="808080"/>
          <w:sz w:val="16"/>
          <w:lang w:eastAsia="en-GB"/>
        </w:rPr>
        <w:t>-- Need R</w:t>
      </w:r>
    </w:p>
    <w:p w14:paraId="3F851E1B"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0490">
        <w:rPr>
          <w:rFonts w:ascii="Courier New" w:hAnsi="Courier New"/>
          <w:noProof/>
          <w:sz w:val="16"/>
          <w:lang w:eastAsia="en-GB"/>
        </w:rPr>
        <w:t xml:space="preserve">            gnss-id-r17                         GNSS-ID-r16                                             </w:t>
      </w:r>
      <w:r w:rsidRPr="00FE0490">
        <w:rPr>
          <w:rFonts w:ascii="Courier New" w:hAnsi="Courier New"/>
          <w:noProof/>
          <w:color w:val="993366"/>
          <w:sz w:val="16"/>
          <w:lang w:eastAsia="en-GB"/>
        </w:rPr>
        <w:t>OPTIONAL</w:t>
      </w:r>
      <w:r w:rsidRPr="00FE0490">
        <w:rPr>
          <w:rFonts w:ascii="Courier New" w:hAnsi="Courier New"/>
          <w:noProof/>
          <w:sz w:val="16"/>
          <w:lang w:eastAsia="en-GB"/>
        </w:rPr>
        <w:t xml:space="preserve">, </w:t>
      </w:r>
      <w:r w:rsidRPr="00FE0490">
        <w:rPr>
          <w:rFonts w:ascii="Courier New" w:hAnsi="Courier New"/>
          <w:noProof/>
          <w:color w:val="808080"/>
          <w:sz w:val="16"/>
          <w:lang w:eastAsia="en-GB"/>
        </w:rPr>
        <w:t>-- Need R</w:t>
      </w:r>
    </w:p>
    <w:p w14:paraId="70E0C55A"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0490">
        <w:rPr>
          <w:rFonts w:ascii="Courier New" w:hAnsi="Courier New"/>
          <w:noProof/>
          <w:sz w:val="16"/>
          <w:lang w:eastAsia="en-GB"/>
        </w:rPr>
        <w:t xml:space="preserve">            sbas-id-r17                         SBAS-ID-r16                                             </w:t>
      </w:r>
      <w:r w:rsidRPr="00FE0490">
        <w:rPr>
          <w:rFonts w:ascii="Courier New" w:hAnsi="Courier New"/>
          <w:noProof/>
          <w:color w:val="993366"/>
          <w:sz w:val="16"/>
          <w:lang w:eastAsia="en-GB"/>
        </w:rPr>
        <w:t>OPTIONAL</w:t>
      </w:r>
      <w:r w:rsidRPr="00FE0490">
        <w:rPr>
          <w:rFonts w:ascii="Courier New" w:hAnsi="Courier New"/>
          <w:noProof/>
          <w:sz w:val="16"/>
          <w:lang w:eastAsia="en-GB"/>
        </w:rPr>
        <w:t xml:space="preserve">  </w:t>
      </w:r>
      <w:r w:rsidRPr="00FE0490">
        <w:rPr>
          <w:rFonts w:ascii="Courier New" w:hAnsi="Courier New"/>
          <w:noProof/>
          <w:color w:val="808080"/>
          <w:sz w:val="16"/>
          <w:lang w:eastAsia="en-GB"/>
        </w:rPr>
        <w:t>-- Need R</w:t>
      </w:r>
    </w:p>
    <w:p w14:paraId="79FFFBD6"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w:t>
      </w:r>
    </w:p>
    <w:p w14:paraId="6C6D418B"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w:t>
      </w:r>
    </w:p>
    <w:p w14:paraId="367854A1"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0490">
        <w:rPr>
          <w:rFonts w:ascii="Courier New" w:hAnsi="Courier New"/>
          <w:noProof/>
          <w:sz w:val="16"/>
          <w:lang w:eastAsia="en-GB"/>
        </w:rPr>
        <w:t xml:space="preserve">    valueTag-r17                            </w:t>
      </w:r>
      <w:r w:rsidRPr="00FE0490">
        <w:rPr>
          <w:rFonts w:ascii="Courier New" w:hAnsi="Courier New"/>
          <w:noProof/>
          <w:color w:val="993366"/>
          <w:sz w:val="16"/>
          <w:lang w:eastAsia="en-GB"/>
        </w:rPr>
        <w:t>INTEGER</w:t>
      </w:r>
      <w:r w:rsidRPr="00FE0490">
        <w:rPr>
          <w:rFonts w:ascii="Courier New" w:hAnsi="Courier New"/>
          <w:noProof/>
          <w:sz w:val="16"/>
          <w:lang w:eastAsia="en-GB"/>
        </w:rPr>
        <w:t xml:space="preserve"> (0..31)                                             </w:t>
      </w:r>
      <w:r w:rsidRPr="00FE0490">
        <w:rPr>
          <w:rFonts w:ascii="Courier New" w:hAnsi="Courier New"/>
          <w:noProof/>
          <w:color w:val="993366"/>
          <w:sz w:val="16"/>
          <w:lang w:eastAsia="en-GB"/>
        </w:rPr>
        <w:t>OPTIONAL</w:t>
      </w:r>
      <w:r w:rsidRPr="00FE0490">
        <w:rPr>
          <w:rFonts w:ascii="Courier New" w:hAnsi="Courier New"/>
          <w:noProof/>
          <w:sz w:val="16"/>
          <w:lang w:eastAsia="en-GB"/>
        </w:rPr>
        <w:t xml:space="preserve">, </w:t>
      </w:r>
      <w:r w:rsidRPr="00FE0490">
        <w:rPr>
          <w:rFonts w:ascii="Courier New" w:hAnsi="Courier New"/>
          <w:noProof/>
          <w:color w:val="808080"/>
          <w:sz w:val="16"/>
          <w:lang w:eastAsia="en-GB"/>
        </w:rPr>
        <w:t>-- Cond NonPosSIB</w:t>
      </w:r>
    </w:p>
    <w:p w14:paraId="415363F4"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0490">
        <w:rPr>
          <w:rFonts w:ascii="Courier New" w:hAnsi="Courier New"/>
          <w:noProof/>
          <w:sz w:val="16"/>
          <w:lang w:eastAsia="en-GB"/>
        </w:rPr>
        <w:t xml:space="preserve">    areaScope-r17                           </w:t>
      </w:r>
      <w:r w:rsidRPr="00FE0490">
        <w:rPr>
          <w:rFonts w:ascii="Courier New" w:hAnsi="Courier New"/>
          <w:noProof/>
          <w:color w:val="993366"/>
          <w:sz w:val="16"/>
          <w:lang w:eastAsia="en-GB"/>
        </w:rPr>
        <w:t>ENUMERATED</w:t>
      </w:r>
      <w:r w:rsidRPr="00FE0490">
        <w:rPr>
          <w:rFonts w:ascii="Courier New" w:hAnsi="Courier New"/>
          <w:noProof/>
          <w:sz w:val="16"/>
          <w:lang w:eastAsia="en-GB"/>
        </w:rPr>
        <w:t xml:space="preserve"> {true}                                           </w:t>
      </w:r>
      <w:r w:rsidRPr="00FE0490">
        <w:rPr>
          <w:rFonts w:ascii="Courier New" w:hAnsi="Courier New"/>
          <w:noProof/>
          <w:color w:val="993366"/>
          <w:sz w:val="16"/>
          <w:lang w:eastAsia="en-GB"/>
        </w:rPr>
        <w:t>OPTIONAL</w:t>
      </w:r>
      <w:r w:rsidRPr="00FE0490">
        <w:rPr>
          <w:rFonts w:ascii="Courier New" w:hAnsi="Courier New"/>
          <w:noProof/>
          <w:sz w:val="16"/>
          <w:lang w:eastAsia="en-GB"/>
        </w:rPr>
        <w:t xml:space="preserve">  </w:t>
      </w:r>
      <w:r w:rsidRPr="00FE0490">
        <w:rPr>
          <w:rFonts w:ascii="Courier New" w:hAnsi="Courier New"/>
          <w:noProof/>
          <w:color w:val="808080"/>
          <w:sz w:val="16"/>
          <w:lang w:eastAsia="en-GB"/>
        </w:rPr>
        <w:t>-- Need S</w:t>
      </w:r>
    </w:p>
    <w:p w14:paraId="372E5BB6"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w:t>
      </w:r>
    </w:p>
    <w:p w14:paraId="08812751"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CE0BDE"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0490">
        <w:rPr>
          <w:rFonts w:ascii="Courier New" w:hAnsi="Courier New"/>
          <w:noProof/>
          <w:color w:val="808080"/>
          <w:sz w:val="16"/>
          <w:lang w:eastAsia="en-GB"/>
        </w:rPr>
        <w:t>-- TAG-SI-SCHEDULINGINFO-STOP</w:t>
      </w:r>
    </w:p>
    <w:p w14:paraId="44AA1B64"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FE0490">
        <w:rPr>
          <w:rFonts w:ascii="Courier New" w:hAnsi="Courier New"/>
          <w:noProof/>
          <w:color w:val="808080"/>
          <w:sz w:val="16"/>
          <w:lang w:eastAsia="en-GB"/>
        </w:rPr>
        <w:t>-- ASN1STOP</w:t>
      </w:r>
    </w:p>
    <w:p w14:paraId="4CE999B4" w14:textId="77777777" w:rsidR="00287268" w:rsidRPr="00FE0490" w:rsidRDefault="00287268" w:rsidP="0028726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7268" w:rsidRPr="00FE0490" w14:paraId="6237B15D"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38BA6815" w14:textId="77777777" w:rsidR="00287268" w:rsidRPr="00FE0490" w:rsidRDefault="00287268" w:rsidP="00872557">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FE0490">
              <w:rPr>
                <w:rFonts w:ascii="Arial" w:hAnsi="Arial"/>
                <w:b/>
                <w:i/>
                <w:sz w:val="18"/>
                <w:szCs w:val="22"/>
                <w:lang w:eastAsia="sv-SE"/>
              </w:rPr>
              <w:t>SchedulingInfo</w:t>
            </w:r>
            <w:proofErr w:type="spellEnd"/>
            <w:r w:rsidRPr="00FE0490">
              <w:rPr>
                <w:rFonts w:ascii="Arial" w:hAnsi="Arial"/>
                <w:b/>
                <w:i/>
                <w:sz w:val="18"/>
                <w:szCs w:val="22"/>
                <w:lang w:eastAsia="sv-SE"/>
              </w:rPr>
              <w:t xml:space="preserve"> </w:t>
            </w:r>
            <w:r w:rsidRPr="00FE0490">
              <w:rPr>
                <w:rFonts w:ascii="Arial" w:hAnsi="Arial"/>
                <w:b/>
                <w:sz w:val="18"/>
                <w:szCs w:val="22"/>
                <w:lang w:eastAsia="sv-SE"/>
              </w:rPr>
              <w:t>field descriptions</w:t>
            </w:r>
          </w:p>
        </w:tc>
      </w:tr>
      <w:tr w:rsidR="00287268" w:rsidRPr="00FE0490" w14:paraId="10117522"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0D9C1E6C"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i/>
                <w:sz w:val="18"/>
                <w:lang w:eastAsia="sv-SE"/>
              </w:rPr>
            </w:pPr>
            <w:proofErr w:type="spellStart"/>
            <w:r w:rsidRPr="00FE0490">
              <w:rPr>
                <w:rFonts w:ascii="Arial" w:hAnsi="Arial"/>
                <w:b/>
                <w:i/>
                <w:sz w:val="18"/>
                <w:lang w:eastAsia="sv-SE"/>
              </w:rPr>
              <w:t>areaScope</w:t>
            </w:r>
            <w:proofErr w:type="spellEnd"/>
          </w:p>
          <w:p w14:paraId="3947BC59" w14:textId="77777777" w:rsidR="00287268" w:rsidRPr="00FE0490" w:rsidRDefault="00287268" w:rsidP="00872557">
            <w:pPr>
              <w:keepNext/>
              <w:keepLines/>
              <w:overflowPunct w:val="0"/>
              <w:autoSpaceDE w:val="0"/>
              <w:autoSpaceDN w:val="0"/>
              <w:adjustRightInd w:val="0"/>
              <w:spacing w:after="0"/>
              <w:textAlignment w:val="baseline"/>
              <w:rPr>
                <w:rFonts w:ascii="Arial" w:hAnsi="Arial"/>
                <w:sz w:val="18"/>
                <w:szCs w:val="22"/>
                <w:lang w:eastAsia="sv-SE"/>
              </w:rPr>
            </w:pPr>
            <w:r w:rsidRPr="00FE0490">
              <w:rPr>
                <w:rFonts w:ascii="Arial" w:hAnsi="Arial"/>
                <w:sz w:val="18"/>
                <w:szCs w:val="22"/>
                <w:lang w:eastAsia="sv-SE"/>
              </w:rPr>
              <w:t>Indicates that a SIB is area specific. If the field is absent, the SIB is cell specific.</w:t>
            </w:r>
          </w:p>
        </w:tc>
      </w:tr>
      <w:tr w:rsidR="00287268" w:rsidRPr="00FE0490" w14:paraId="14014DF0"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08C741D1"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FE0490">
              <w:rPr>
                <w:rFonts w:ascii="Arial" w:hAnsi="Arial"/>
                <w:b/>
                <w:bCs/>
                <w:i/>
                <w:iCs/>
                <w:sz w:val="18"/>
                <w:szCs w:val="22"/>
                <w:lang w:eastAsia="sv-SE"/>
              </w:rPr>
              <w:t>si-BroadcastStatus</w:t>
            </w:r>
            <w:proofErr w:type="spellEnd"/>
          </w:p>
          <w:p w14:paraId="5F34A5B2" w14:textId="77777777" w:rsidR="00287268" w:rsidRPr="00FE0490" w:rsidRDefault="00287268" w:rsidP="00872557">
            <w:pPr>
              <w:keepNext/>
              <w:keepLines/>
              <w:overflowPunct w:val="0"/>
              <w:autoSpaceDE w:val="0"/>
              <w:autoSpaceDN w:val="0"/>
              <w:adjustRightInd w:val="0"/>
              <w:spacing w:after="0"/>
              <w:textAlignment w:val="baseline"/>
              <w:rPr>
                <w:rFonts w:ascii="Arial" w:hAnsi="Arial"/>
                <w:sz w:val="18"/>
                <w:szCs w:val="22"/>
                <w:lang w:eastAsia="sv-SE"/>
              </w:rPr>
            </w:pPr>
            <w:r w:rsidRPr="00FE0490">
              <w:rPr>
                <w:rFonts w:ascii="Arial" w:hAnsi="Arial"/>
                <w:sz w:val="18"/>
                <w:szCs w:val="22"/>
                <w:lang w:eastAsia="sv-SE"/>
              </w:rPr>
              <w:t>Indicates if the SI message is being broadcasted or not. Change of</w:t>
            </w:r>
            <w:r w:rsidRPr="00FE0490">
              <w:rPr>
                <w:rFonts w:ascii="Arial" w:hAnsi="Arial"/>
                <w:i/>
                <w:sz w:val="18"/>
                <w:szCs w:val="22"/>
                <w:lang w:eastAsia="sv-SE"/>
              </w:rPr>
              <w:t xml:space="preserve"> </w:t>
            </w:r>
            <w:proofErr w:type="spellStart"/>
            <w:r w:rsidRPr="00FE0490">
              <w:rPr>
                <w:rFonts w:ascii="Arial" w:hAnsi="Arial"/>
                <w:i/>
                <w:sz w:val="18"/>
                <w:szCs w:val="22"/>
                <w:lang w:eastAsia="sv-SE"/>
              </w:rPr>
              <w:t>si-BroadcastStat</w:t>
            </w:r>
            <w:r w:rsidRPr="00FE0490">
              <w:rPr>
                <w:rFonts w:ascii="Arial" w:hAnsi="Arial"/>
                <w:sz w:val="18"/>
                <w:szCs w:val="22"/>
                <w:lang w:eastAsia="sv-SE"/>
              </w:rPr>
              <w:t>us</w:t>
            </w:r>
            <w:proofErr w:type="spellEnd"/>
            <w:r w:rsidRPr="00FE0490">
              <w:rPr>
                <w:rFonts w:ascii="Arial" w:hAnsi="Arial"/>
                <w:sz w:val="18"/>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FE0490">
              <w:rPr>
                <w:rFonts w:ascii="Arial" w:hAnsi="Arial"/>
                <w:i/>
                <w:sz w:val="18"/>
                <w:szCs w:val="22"/>
                <w:lang w:eastAsia="sv-SE"/>
              </w:rPr>
              <w:t xml:space="preserve">broadcasting. </w:t>
            </w:r>
            <w:r w:rsidRPr="00FE0490">
              <w:rPr>
                <w:rFonts w:ascii="Arial" w:hAnsi="Arial"/>
                <w:sz w:val="18"/>
                <w:lang w:eastAsia="ja-JP"/>
              </w:rPr>
              <w:t xml:space="preserve">When </w:t>
            </w:r>
            <w:r w:rsidRPr="00FE0490">
              <w:rPr>
                <w:rFonts w:ascii="Arial" w:hAnsi="Arial"/>
                <w:i/>
                <w:iCs/>
                <w:sz w:val="18"/>
                <w:lang w:eastAsia="ja-JP"/>
              </w:rPr>
              <w:t>SIB19</w:t>
            </w:r>
            <w:r w:rsidRPr="00FE0490">
              <w:rPr>
                <w:rFonts w:ascii="Arial" w:hAnsi="Arial"/>
                <w:sz w:val="18"/>
                <w:lang w:eastAsia="ja-JP"/>
              </w:rPr>
              <w:t xml:space="preserve"> is scheduled, the </w:t>
            </w:r>
            <w:proofErr w:type="spellStart"/>
            <w:r w:rsidRPr="00FE0490">
              <w:rPr>
                <w:rFonts w:ascii="Arial" w:hAnsi="Arial"/>
                <w:sz w:val="18"/>
                <w:lang w:eastAsia="ja-JP"/>
              </w:rPr>
              <w:t>si-</w:t>
            </w:r>
            <w:r w:rsidRPr="00FE0490">
              <w:rPr>
                <w:rFonts w:ascii="Arial" w:hAnsi="Arial"/>
                <w:i/>
                <w:iCs/>
                <w:sz w:val="18"/>
                <w:lang w:eastAsia="ja-JP"/>
              </w:rPr>
              <w:t>BroadcastStatus</w:t>
            </w:r>
            <w:proofErr w:type="spellEnd"/>
            <w:r w:rsidRPr="00FE0490">
              <w:rPr>
                <w:rFonts w:ascii="Arial" w:hAnsi="Arial"/>
                <w:sz w:val="18"/>
                <w:lang w:eastAsia="ja-JP"/>
              </w:rPr>
              <w:t xml:space="preserve"> for the mapped </w:t>
            </w:r>
            <w:r w:rsidRPr="00FE0490">
              <w:rPr>
                <w:rFonts w:ascii="Arial" w:hAnsi="Arial"/>
                <w:i/>
                <w:iCs/>
                <w:sz w:val="18"/>
                <w:lang w:eastAsia="ja-JP"/>
              </w:rPr>
              <w:t>SIB19</w:t>
            </w:r>
            <w:r w:rsidRPr="00FE0490">
              <w:rPr>
                <w:rFonts w:ascii="Arial" w:hAnsi="Arial"/>
                <w:sz w:val="18"/>
                <w:lang w:eastAsia="ja-JP"/>
              </w:rPr>
              <w:t xml:space="preserve"> is set to broadcasting</w:t>
            </w:r>
            <w:r w:rsidRPr="00FE0490">
              <w:rPr>
                <w:rFonts w:ascii="Arial" w:hAnsi="Arial"/>
                <w:sz w:val="18"/>
                <w:szCs w:val="22"/>
                <w:lang w:eastAsia="sv-SE"/>
              </w:rPr>
              <w:t>.</w:t>
            </w:r>
          </w:p>
          <w:p w14:paraId="01C59567"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i/>
                <w:sz w:val="18"/>
                <w:lang w:eastAsia="sv-SE"/>
              </w:rPr>
            </w:pPr>
            <w:r w:rsidRPr="00FE0490">
              <w:rPr>
                <w:rFonts w:ascii="Arial" w:hAnsi="Arial"/>
                <w:sz w:val="18"/>
                <w:szCs w:val="22"/>
                <w:lang w:eastAsia="sv-SE"/>
              </w:rPr>
              <w:t xml:space="preserve">If </w:t>
            </w:r>
            <w:r w:rsidRPr="00FE0490">
              <w:rPr>
                <w:rFonts w:ascii="Arial" w:hAnsi="Arial"/>
                <w:i/>
                <w:iCs/>
                <w:sz w:val="18"/>
                <w:szCs w:val="22"/>
                <w:lang w:eastAsia="sv-SE"/>
              </w:rPr>
              <w:t>si-SchedulingInfo-v1700</w:t>
            </w:r>
            <w:r w:rsidRPr="00FE0490">
              <w:rPr>
                <w:rFonts w:ascii="Arial" w:hAnsi="Arial"/>
                <w:sz w:val="18"/>
                <w:szCs w:val="22"/>
                <w:lang w:eastAsia="sv-SE"/>
              </w:rPr>
              <w:t xml:space="preserve"> is present, the total number of SI messages with </w:t>
            </w:r>
            <w:proofErr w:type="spellStart"/>
            <w:r w:rsidRPr="00FE0490">
              <w:rPr>
                <w:rFonts w:ascii="Arial" w:hAnsi="Arial"/>
                <w:i/>
                <w:iCs/>
                <w:sz w:val="18"/>
                <w:szCs w:val="22"/>
                <w:lang w:eastAsia="sv-SE"/>
              </w:rPr>
              <w:t>posSI-BroadcastStatus</w:t>
            </w:r>
            <w:proofErr w:type="spellEnd"/>
            <w:r w:rsidRPr="00FE0490">
              <w:rPr>
                <w:rFonts w:ascii="Arial" w:hAnsi="Arial"/>
                <w:sz w:val="18"/>
                <w:szCs w:val="22"/>
                <w:lang w:eastAsia="sv-SE"/>
              </w:rPr>
              <w:t xml:space="preserve"> and </w:t>
            </w:r>
            <w:proofErr w:type="spellStart"/>
            <w:r w:rsidRPr="00FE0490">
              <w:rPr>
                <w:rFonts w:ascii="Arial" w:hAnsi="Arial"/>
                <w:i/>
                <w:iCs/>
                <w:sz w:val="18"/>
                <w:szCs w:val="22"/>
                <w:lang w:eastAsia="sv-SE"/>
              </w:rPr>
              <w:t>si-BroadcastStatus</w:t>
            </w:r>
            <w:proofErr w:type="spellEnd"/>
            <w:r w:rsidRPr="00FE0490">
              <w:rPr>
                <w:rFonts w:ascii="Arial" w:hAnsi="Arial"/>
                <w:sz w:val="18"/>
                <w:szCs w:val="22"/>
                <w:lang w:eastAsia="sv-SE"/>
              </w:rPr>
              <w:t xml:space="preserve"> set to </w:t>
            </w:r>
            <w:proofErr w:type="spellStart"/>
            <w:r w:rsidRPr="00FE0490">
              <w:rPr>
                <w:rFonts w:ascii="Arial" w:hAnsi="Arial"/>
                <w:i/>
                <w:iCs/>
                <w:sz w:val="18"/>
                <w:szCs w:val="22"/>
                <w:lang w:eastAsia="sv-SE"/>
              </w:rPr>
              <w:t>notBroadcasting</w:t>
            </w:r>
            <w:proofErr w:type="spellEnd"/>
            <w:r w:rsidRPr="00FE0490">
              <w:rPr>
                <w:rFonts w:ascii="Arial" w:hAnsi="Arial"/>
                <w:sz w:val="18"/>
                <w:szCs w:val="22"/>
                <w:lang w:eastAsia="sv-SE"/>
              </w:rPr>
              <w:t xml:space="preserve"> in the list of concatenated SI messages configured by </w:t>
            </w:r>
            <w:proofErr w:type="spellStart"/>
            <w:r w:rsidRPr="00FE0490">
              <w:rPr>
                <w:rFonts w:ascii="Arial" w:hAnsi="Arial"/>
                <w:i/>
                <w:iCs/>
                <w:sz w:val="18"/>
                <w:szCs w:val="22"/>
                <w:lang w:eastAsia="sv-SE"/>
              </w:rPr>
              <w:t>schedulingInfoList</w:t>
            </w:r>
            <w:proofErr w:type="spellEnd"/>
            <w:r w:rsidRPr="00FE0490">
              <w:rPr>
                <w:rFonts w:ascii="Arial" w:hAnsi="Arial"/>
                <w:sz w:val="18"/>
                <w:szCs w:val="22"/>
                <w:lang w:eastAsia="sv-SE"/>
              </w:rPr>
              <w:t xml:space="preserve"> in </w:t>
            </w:r>
            <w:proofErr w:type="spellStart"/>
            <w:r w:rsidRPr="00FE0490">
              <w:rPr>
                <w:rFonts w:ascii="Arial" w:hAnsi="Arial"/>
                <w:i/>
                <w:iCs/>
                <w:sz w:val="18"/>
                <w:szCs w:val="22"/>
                <w:lang w:eastAsia="sv-SE"/>
              </w:rPr>
              <w:t>si-SchedulingInfo</w:t>
            </w:r>
            <w:proofErr w:type="spellEnd"/>
            <w:r w:rsidRPr="00FE0490">
              <w:rPr>
                <w:rFonts w:ascii="Arial" w:hAnsi="Arial"/>
                <w:sz w:val="18"/>
                <w:szCs w:val="22"/>
                <w:lang w:eastAsia="sv-SE"/>
              </w:rPr>
              <w:t xml:space="preserve"> and SI messages containing type2 SIB configured by </w:t>
            </w:r>
            <w:r w:rsidRPr="00FE0490">
              <w:rPr>
                <w:rFonts w:ascii="Arial" w:hAnsi="Arial"/>
                <w:i/>
                <w:iCs/>
                <w:sz w:val="18"/>
                <w:szCs w:val="22"/>
                <w:lang w:eastAsia="sv-SE"/>
              </w:rPr>
              <w:t>schedulingInfoList2</w:t>
            </w:r>
            <w:r w:rsidRPr="00FE0490">
              <w:rPr>
                <w:rFonts w:ascii="Arial" w:hAnsi="Arial"/>
                <w:sz w:val="18"/>
                <w:szCs w:val="22"/>
                <w:lang w:eastAsia="sv-SE"/>
              </w:rPr>
              <w:t xml:space="preserve"> in </w:t>
            </w:r>
            <w:r w:rsidRPr="00FE0490">
              <w:rPr>
                <w:rFonts w:ascii="Arial" w:hAnsi="Arial"/>
                <w:i/>
                <w:iCs/>
                <w:sz w:val="18"/>
                <w:szCs w:val="22"/>
                <w:lang w:eastAsia="sv-SE"/>
              </w:rPr>
              <w:t>si-SchedulingInfo-v1700</w:t>
            </w:r>
            <w:r w:rsidRPr="00FE0490">
              <w:rPr>
                <w:rFonts w:ascii="Arial" w:hAnsi="Arial"/>
                <w:sz w:val="18"/>
                <w:szCs w:val="22"/>
                <w:lang w:eastAsia="sv-SE"/>
              </w:rPr>
              <w:t xml:space="preserve"> does not exceed the limit of </w:t>
            </w:r>
            <w:proofErr w:type="spellStart"/>
            <w:r w:rsidRPr="00FE0490">
              <w:rPr>
                <w:rFonts w:ascii="Arial" w:hAnsi="Arial"/>
                <w:i/>
                <w:iCs/>
                <w:sz w:val="18"/>
                <w:szCs w:val="22"/>
                <w:lang w:eastAsia="sv-SE"/>
              </w:rPr>
              <w:t>maxSI</w:t>
            </w:r>
            <w:proofErr w:type="spellEnd"/>
            <w:r w:rsidRPr="00FE0490">
              <w:rPr>
                <w:rFonts w:ascii="Arial" w:hAnsi="Arial"/>
                <w:i/>
                <w:iCs/>
                <w:sz w:val="18"/>
                <w:szCs w:val="22"/>
                <w:lang w:eastAsia="sv-SE"/>
              </w:rPr>
              <w:t>-Message</w:t>
            </w:r>
            <w:r w:rsidRPr="00FE0490">
              <w:rPr>
                <w:rFonts w:ascii="Arial" w:hAnsi="Arial"/>
                <w:sz w:val="18"/>
                <w:szCs w:val="22"/>
                <w:lang w:eastAsia="sv-SE"/>
              </w:rPr>
              <w:t xml:space="preserve"> when </w:t>
            </w:r>
            <w:proofErr w:type="spellStart"/>
            <w:r w:rsidRPr="00FE0490">
              <w:rPr>
                <w:rFonts w:ascii="Arial" w:hAnsi="Arial"/>
                <w:i/>
                <w:iCs/>
                <w:sz w:val="18"/>
                <w:szCs w:val="22"/>
                <w:lang w:eastAsia="sv-SE"/>
              </w:rPr>
              <w:t>posSI-RequestConfig</w:t>
            </w:r>
            <w:proofErr w:type="spellEnd"/>
            <w:r w:rsidRPr="00FE0490">
              <w:rPr>
                <w:rFonts w:ascii="Arial" w:hAnsi="Arial"/>
                <w:sz w:val="18"/>
                <w:szCs w:val="22"/>
                <w:lang w:eastAsia="sv-SE"/>
              </w:rPr>
              <w:t xml:space="preserve"> or </w:t>
            </w:r>
            <w:proofErr w:type="spellStart"/>
            <w:r w:rsidRPr="00FE0490">
              <w:rPr>
                <w:rFonts w:ascii="Arial" w:hAnsi="Arial"/>
                <w:i/>
                <w:iCs/>
                <w:sz w:val="18"/>
                <w:szCs w:val="22"/>
                <w:lang w:eastAsia="sv-SE"/>
              </w:rPr>
              <w:t>posSI-RequestConfigRedCap</w:t>
            </w:r>
            <w:proofErr w:type="spellEnd"/>
            <w:r w:rsidRPr="00FE0490">
              <w:rPr>
                <w:rFonts w:ascii="Arial" w:hAnsi="Arial"/>
                <w:sz w:val="18"/>
                <w:szCs w:val="22"/>
                <w:lang w:eastAsia="sv-SE"/>
              </w:rPr>
              <w:t xml:space="preserve"> or </w:t>
            </w:r>
            <w:proofErr w:type="spellStart"/>
            <w:r w:rsidRPr="00FE0490">
              <w:rPr>
                <w:rFonts w:ascii="Arial" w:hAnsi="Arial"/>
                <w:i/>
                <w:iCs/>
                <w:sz w:val="18"/>
                <w:szCs w:val="22"/>
                <w:lang w:eastAsia="sv-SE"/>
              </w:rPr>
              <w:t>posSI-RequestConfigSUL</w:t>
            </w:r>
            <w:proofErr w:type="spellEnd"/>
            <w:r w:rsidRPr="00FE0490">
              <w:rPr>
                <w:rFonts w:ascii="Arial" w:hAnsi="Arial"/>
                <w:sz w:val="18"/>
                <w:szCs w:val="22"/>
                <w:lang w:eastAsia="sv-SE"/>
              </w:rPr>
              <w:t xml:space="preserve"> is configured.</w:t>
            </w:r>
          </w:p>
        </w:tc>
      </w:tr>
      <w:tr w:rsidR="00287268" w:rsidRPr="00FE0490" w14:paraId="2661EA8B"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1117A88A" w14:textId="77777777" w:rsidR="00287268" w:rsidRPr="00FE0490" w:rsidRDefault="00287268" w:rsidP="0087255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FE0490">
              <w:rPr>
                <w:rFonts w:ascii="Arial" w:hAnsi="Arial"/>
                <w:b/>
                <w:i/>
                <w:sz w:val="18"/>
                <w:szCs w:val="22"/>
                <w:lang w:eastAsia="sv-SE"/>
              </w:rPr>
              <w:t>si</w:t>
            </w:r>
            <w:proofErr w:type="spellEnd"/>
            <w:r w:rsidRPr="00FE0490">
              <w:rPr>
                <w:rFonts w:ascii="Arial" w:hAnsi="Arial"/>
                <w:b/>
                <w:i/>
                <w:sz w:val="18"/>
                <w:szCs w:val="22"/>
                <w:lang w:eastAsia="sv-SE"/>
              </w:rPr>
              <w:t>-Periodicity</w:t>
            </w:r>
          </w:p>
          <w:p w14:paraId="53A97107" w14:textId="77777777" w:rsidR="00287268" w:rsidRPr="00FE0490" w:rsidRDefault="00287268" w:rsidP="00872557">
            <w:pPr>
              <w:keepNext/>
              <w:keepLines/>
              <w:overflowPunct w:val="0"/>
              <w:autoSpaceDE w:val="0"/>
              <w:autoSpaceDN w:val="0"/>
              <w:adjustRightInd w:val="0"/>
              <w:spacing w:after="0"/>
              <w:textAlignment w:val="baseline"/>
              <w:rPr>
                <w:rFonts w:ascii="Arial" w:hAnsi="Arial"/>
                <w:sz w:val="18"/>
                <w:szCs w:val="22"/>
                <w:lang w:eastAsia="sv-SE"/>
              </w:rPr>
            </w:pPr>
            <w:r w:rsidRPr="00FE0490">
              <w:rPr>
                <w:rFonts w:ascii="Arial" w:hAnsi="Arial"/>
                <w:sz w:val="18"/>
                <w:szCs w:val="22"/>
                <w:lang w:eastAsia="sv-SE"/>
              </w:rPr>
              <w:t xml:space="preserve">Periodicity of the SI-message in radio frames. Value </w:t>
            </w:r>
            <w:r w:rsidRPr="00FE0490">
              <w:rPr>
                <w:rFonts w:ascii="Arial" w:hAnsi="Arial"/>
                <w:i/>
                <w:sz w:val="18"/>
                <w:szCs w:val="22"/>
                <w:lang w:eastAsia="sv-SE"/>
              </w:rPr>
              <w:t>rf8</w:t>
            </w:r>
            <w:r w:rsidRPr="00FE0490">
              <w:rPr>
                <w:rFonts w:ascii="Arial" w:hAnsi="Arial"/>
                <w:sz w:val="18"/>
                <w:szCs w:val="22"/>
                <w:lang w:eastAsia="sv-SE"/>
              </w:rPr>
              <w:t xml:space="preserve"> corresponds to 8 radio frames, value </w:t>
            </w:r>
            <w:r w:rsidRPr="00FE0490">
              <w:rPr>
                <w:rFonts w:ascii="Arial" w:hAnsi="Arial"/>
                <w:i/>
                <w:sz w:val="18"/>
                <w:szCs w:val="22"/>
                <w:lang w:eastAsia="sv-SE"/>
              </w:rPr>
              <w:t>rf16</w:t>
            </w:r>
            <w:r w:rsidRPr="00FE0490">
              <w:rPr>
                <w:rFonts w:ascii="Arial" w:hAnsi="Arial"/>
                <w:sz w:val="18"/>
                <w:szCs w:val="22"/>
                <w:lang w:eastAsia="sv-SE"/>
              </w:rPr>
              <w:t xml:space="preserve"> corresponds to 16 radio frames, and so on.</w:t>
            </w:r>
          </w:p>
        </w:tc>
      </w:tr>
    </w:tbl>
    <w:p w14:paraId="156F9789" w14:textId="77777777" w:rsidR="00287268" w:rsidRPr="00FE0490" w:rsidRDefault="00287268" w:rsidP="0028726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7268" w:rsidRPr="00FE0490" w14:paraId="48D49496"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75152FB8" w14:textId="77777777" w:rsidR="00287268" w:rsidRPr="00FE0490" w:rsidRDefault="00287268" w:rsidP="00872557">
            <w:pPr>
              <w:keepNext/>
              <w:keepLines/>
              <w:overflowPunct w:val="0"/>
              <w:autoSpaceDE w:val="0"/>
              <w:autoSpaceDN w:val="0"/>
              <w:adjustRightInd w:val="0"/>
              <w:spacing w:after="0"/>
              <w:jc w:val="center"/>
              <w:textAlignment w:val="baseline"/>
              <w:rPr>
                <w:rFonts w:ascii="Arial" w:hAnsi="Arial"/>
                <w:b/>
                <w:sz w:val="18"/>
                <w:szCs w:val="22"/>
                <w:lang w:eastAsia="sv-SE"/>
              </w:rPr>
            </w:pPr>
            <w:r w:rsidRPr="00FE0490">
              <w:rPr>
                <w:rFonts w:ascii="Arial" w:hAnsi="Arial"/>
                <w:b/>
                <w:i/>
                <w:sz w:val="18"/>
                <w:szCs w:val="22"/>
                <w:lang w:eastAsia="sv-SE"/>
              </w:rPr>
              <w:t>SI-</w:t>
            </w:r>
            <w:proofErr w:type="spellStart"/>
            <w:r w:rsidRPr="00FE0490">
              <w:rPr>
                <w:rFonts w:ascii="Arial" w:hAnsi="Arial"/>
                <w:b/>
                <w:i/>
                <w:sz w:val="18"/>
                <w:szCs w:val="22"/>
                <w:lang w:eastAsia="sv-SE"/>
              </w:rPr>
              <w:t>SchedulingInfo</w:t>
            </w:r>
            <w:proofErr w:type="spellEnd"/>
            <w:r w:rsidRPr="00FE0490">
              <w:rPr>
                <w:rFonts w:ascii="Arial" w:hAnsi="Arial"/>
                <w:b/>
                <w:i/>
                <w:sz w:val="18"/>
                <w:szCs w:val="22"/>
                <w:lang w:eastAsia="sv-SE"/>
              </w:rPr>
              <w:t xml:space="preserve"> </w:t>
            </w:r>
            <w:r w:rsidRPr="00FE0490">
              <w:rPr>
                <w:rFonts w:ascii="Arial" w:hAnsi="Arial"/>
                <w:b/>
                <w:sz w:val="18"/>
                <w:szCs w:val="22"/>
                <w:lang w:eastAsia="sv-SE"/>
              </w:rPr>
              <w:t>field descriptions</w:t>
            </w:r>
          </w:p>
        </w:tc>
      </w:tr>
      <w:tr w:rsidR="00287268" w:rsidRPr="00FE0490" w14:paraId="2C09AE5F" w14:textId="77777777" w:rsidTr="00872557">
        <w:trPr>
          <w:ins w:id="59" w:author="QC-Linhai" w:date="2023-01-21T11:25:00Z"/>
        </w:trPr>
        <w:tc>
          <w:tcPr>
            <w:tcW w:w="14173" w:type="dxa"/>
            <w:tcBorders>
              <w:top w:val="single" w:sz="4" w:space="0" w:color="auto"/>
              <w:left w:val="single" w:sz="4" w:space="0" w:color="auto"/>
              <w:bottom w:val="single" w:sz="4" w:space="0" w:color="auto"/>
              <w:right w:val="single" w:sz="4" w:space="0" w:color="auto"/>
            </w:tcBorders>
          </w:tcPr>
          <w:p w14:paraId="1E552A51" w14:textId="77777777" w:rsidR="00287268" w:rsidRDefault="00287268" w:rsidP="00872557">
            <w:pPr>
              <w:keepNext/>
              <w:keepLines/>
              <w:overflowPunct w:val="0"/>
              <w:autoSpaceDE w:val="0"/>
              <w:autoSpaceDN w:val="0"/>
              <w:adjustRightInd w:val="0"/>
              <w:spacing w:after="0"/>
              <w:textAlignment w:val="baseline"/>
              <w:rPr>
                <w:ins w:id="60" w:author="QC-Linhai" w:date="2023-01-21T11:25:00Z"/>
                <w:rFonts w:ascii="Arial" w:hAnsi="Arial"/>
                <w:b/>
                <w:bCs/>
                <w:i/>
                <w:iCs/>
                <w:sz w:val="18"/>
                <w:szCs w:val="22"/>
                <w:lang w:eastAsia="sv-SE"/>
              </w:rPr>
            </w:pPr>
            <w:ins w:id="61" w:author="QC-Linhai" w:date="2023-01-21T11:26:00Z">
              <w:r>
                <w:rPr>
                  <w:rFonts w:ascii="Arial" w:hAnsi="Arial"/>
                  <w:b/>
                  <w:bCs/>
                  <w:i/>
                  <w:iCs/>
                  <w:sz w:val="18"/>
                  <w:szCs w:val="22"/>
                  <w:lang w:eastAsia="sv-SE"/>
                </w:rPr>
                <w:t>d</w:t>
              </w:r>
            </w:ins>
            <w:ins w:id="62" w:author="QC-Linhai" w:date="2023-01-21T11:25:00Z">
              <w:r>
                <w:rPr>
                  <w:rFonts w:ascii="Arial" w:hAnsi="Arial"/>
                  <w:b/>
                  <w:bCs/>
                  <w:i/>
                  <w:iCs/>
                  <w:sz w:val="18"/>
                  <w:szCs w:val="22"/>
                  <w:lang w:eastAsia="sv-SE"/>
                </w:rPr>
                <w:t>ummy</w:t>
              </w:r>
            </w:ins>
          </w:p>
          <w:p w14:paraId="44452783" w14:textId="072F1E77" w:rsidR="00287268" w:rsidRPr="001E3C82" w:rsidRDefault="00287268" w:rsidP="00872557">
            <w:pPr>
              <w:keepNext/>
              <w:keepLines/>
              <w:overflowPunct w:val="0"/>
              <w:autoSpaceDE w:val="0"/>
              <w:autoSpaceDN w:val="0"/>
              <w:adjustRightInd w:val="0"/>
              <w:spacing w:after="0"/>
              <w:textAlignment w:val="baseline"/>
              <w:rPr>
                <w:ins w:id="63" w:author="QC-Linhai" w:date="2023-01-21T11:25:00Z"/>
                <w:rFonts w:ascii="Arial" w:hAnsi="Arial"/>
                <w:sz w:val="18"/>
                <w:szCs w:val="22"/>
                <w:lang w:eastAsia="sv-SE"/>
              </w:rPr>
            </w:pPr>
            <w:ins w:id="64" w:author="QC-Linhai" w:date="2023-01-21T11:25:00Z">
              <w:r w:rsidRPr="001E3C82">
                <w:rPr>
                  <w:rFonts w:ascii="Arial" w:hAnsi="Arial"/>
                  <w:sz w:val="18"/>
                  <w:szCs w:val="22"/>
                  <w:lang w:eastAsia="sv-SE"/>
                </w:rPr>
                <w:t xml:space="preserve">This field is not used in this specification. </w:t>
              </w:r>
            </w:ins>
            <w:ins w:id="65" w:author="QC-Linhai" w:date="2023-01-21T11:26:00Z">
              <w:r w:rsidRPr="001E3C82">
                <w:rPr>
                  <w:rFonts w:ascii="Arial" w:hAnsi="Arial"/>
                  <w:sz w:val="18"/>
                  <w:szCs w:val="22"/>
                  <w:lang w:eastAsia="sv-SE"/>
                </w:rPr>
                <w:t xml:space="preserve">If received, it </w:t>
              </w:r>
            </w:ins>
            <w:ins w:id="66" w:author="QC-Linhai" w:date="2023-03-02T12:24:00Z">
              <w:r w:rsidR="00C65525">
                <w:rPr>
                  <w:rFonts w:ascii="Arial" w:hAnsi="Arial"/>
                  <w:sz w:val="18"/>
                  <w:szCs w:val="22"/>
                  <w:lang w:eastAsia="sv-SE"/>
                </w:rPr>
                <w:t>is</w:t>
              </w:r>
            </w:ins>
            <w:ins w:id="67" w:author="QC-Linhai" w:date="2023-01-21T11:26:00Z">
              <w:r w:rsidRPr="001E3C82">
                <w:rPr>
                  <w:rFonts w:ascii="Arial" w:hAnsi="Arial"/>
                  <w:sz w:val="18"/>
                  <w:szCs w:val="22"/>
                  <w:lang w:eastAsia="sv-SE"/>
                </w:rPr>
                <w:t xml:space="preserve"> ignored by the UE.</w:t>
              </w:r>
            </w:ins>
          </w:p>
        </w:tc>
      </w:tr>
      <w:tr w:rsidR="00287268" w:rsidRPr="00FE0490" w14:paraId="6EA6A13D"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0A734DEE"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i/>
                <w:sz w:val="18"/>
                <w:lang w:eastAsia="sv-SE"/>
              </w:rPr>
            </w:pPr>
            <w:proofErr w:type="spellStart"/>
            <w:r w:rsidRPr="00FE0490">
              <w:rPr>
                <w:rFonts w:ascii="Arial" w:hAnsi="Arial"/>
                <w:b/>
                <w:bCs/>
                <w:i/>
                <w:iCs/>
                <w:sz w:val="18"/>
                <w:szCs w:val="22"/>
                <w:lang w:eastAsia="sv-SE"/>
              </w:rPr>
              <w:t>si-RequestConfig</w:t>
            </w:r>
            <w:proofErr w:type="spellEnd"/>
          </w:p>
          <w:p w14:paraId="048147A8" w14:textId="77777777" w:rsidR="00287268" w:rsidRPr="00FE0490" w:rsidRDefault="00287268" w:rsidP="00872557">
            <w:pPr>
              <w:keepNext/>
              <w:keepLines/>
              <w:overflowPunct w:val="0"/>
              <w:autoSpaceDE w:val="0"/>
              <w:autoSpaceDN w:val="0"/>
              <w:adjustRightInd w:val="0"/>
              <w:spacing w:after="0"/>
              <w:textAlignment w:val="baseline"/>
              <w:rPr>
                <w:rFonts w:ascii="Arial" w:hAnsi="Arial"/>
                <w:sz w:val="18"/>
                <w:lang w:eastAsia="sv-SE"/>
              </w:rPr>
            </w:pPr>
            <w:r w:rsidRPr="00FE0490">
              <w:rPr>
                <w:rFonts w:ascii="Arial" w:hAnsi="Arial"/>
                <w:sz w:val="18"/>
                <w:lang w:eastAsia="sv-SE"/>
              </w:rPr>
              <w:t xml:space="preserve">Configuration of Msg1 resources that the UE uses for requesting SI-messages for which </w:t>
            </w:r>
            <w:proofErr w:type="spellStart"/>
            <w:r w:rsidRPr="00FE0490">
              <w:rPr>
                <w:rFonts w:ascii="Arial" w:hAnsi="Arial"/>
                <w:i/>
                <w:sz w:val="18"/>
                <w:lang w:eastAsia="sv-SE"/>
              </w:rPr>
              <w:t>si-BroadcastStatus</w:t>
            </w:r>
            <w:proofErr w:type="spellEnd"/>
            <w:r w:rsidRPr="00FE0490">
              <w:rPr>
                <w:rFonts w:ascii="Arial" w:hAnsi="Arial"/>
                <w:sz w:val="18"/>
                <w:lang w:eastAsia="sv-SE"/>
              </w:rPr>
              <w:t xml:space="preserve"> is set to </w:t>
            </w:r>
            <w:proofErr w:type="spellStart"/>
            <w:r w:rsidRPr="00FE0490">
              <w:rPr>
                <w:rFonts w:ascii="Arial" w:hAnsi="Arial"/>
                <w:sz w:val="18"/>
                <w:lang w:eastAsia="sv-SE"/>
              </w:rPr>
              <w:t>notBroadcasting</w:t>
            </w:r>
            <w:proofErr w:type="spellEnd"/>
            <w:r w:rsidRPr="00FE0490">
              <w:rPr>
                <w:rFonts w:ascii="Arial" w:hAnsi="Arial"/>
                <w:sz w:val="18"/>
                <w:lang w:eastAsia="sv-SE"/>
              </w:rPr>
              <w:t>.</w:t>
            </w:r>
          </w:p>
        </w:tc>
      </w:tr>
      <w:tr w:rsidR="00287268" w:rsidRPr="00FE0490" w14:paraId="65BE193B" w14:textId="77777777" w:rsidTr="00872557">
        <w:tc>
          <w:tcPr>
            <w:tcW w:w="14173" w:type="dxa"/>
            <w:tcBorders>
              <w:top w:val="single" w:sz="4" w:space="0" w:color="auto"/>
              <w:left w:val="single" w:sz="4" w:space="0" w:color="auto"/>
              <w:bottom w:val="single" w:sz="4" w:space="0" w:color="auto"/>
              <w:right w:val="single" w:sz="4" w:space="0" w:color="auto"/>
            </w:tcBorders>
          </w:tcPr>
          <w:p w14:paraId="09849D9F"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i/>
                <w:sz w:val="18"/>
                <w:lang w:eastAsia="sv-SE"/>
              </w:rPr>
            </w:pPr>
            <w:proofErr w:type="spellStart"/>
            <w:r w:rsidRPr="00FE0490">
              <w:rPr>
                <w:rFonts w:ascii="Arial" w:hAnsi="Arial"/>
                <w:b/>
                <w:bCs/>
                <w:i/>
                <w:iCs/>
                <w:sz w:val="18"/>
                <w:szCs w:val="22"/>
                <w:lang w:eastAsia="sv-SE"/>
              </w:rPr>
              <w:t>si-RequestConfigRedCap</w:t>
            </w:r>
            <w:proofErr w:type="spellEnd"/>
          </w:p>
          <w:p w14:paraId="3F9F8500"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bCs/>
                <w:i/>
                <w:iCs/>
                <w:sz w:val="18"/>
                <w:szCs w:val="22"/>
                <w:lang w:eastAsia="sv-SE"/>
              </w:rPr>
            </w:pPr>
            <w:r w:rsidRPr="00FE0490">
              <w:rPr>
                <w:rFonts w:ascii="Arial" w:hAnsi="Arial"/>
                <w:sz w:val="18"/>
                <w:lang w:eastAsia="sv-SE"/>
              </w:rPr>
              <w:t xml:space="preserve">Configuration of Msg1 resources for </w:t>
            </w:r>
            <w:proofErr w:type="spellStart"/>
            <w:r w:rsidRPr="00FE0490">
              <w:rPr>
                <w:rFonts w:ascii="Arial" w:hAnsi="Arial"/>
                <w:bCs/>
                <w:i/>
                <w:sz w:val="18"/>
                <w:lang w:eastAsia="sv-SE"/>
              </w:rPr>
              <w:t>initialUplinkBWP</w:t>
            </w:r>
            <w:proofErr w:type="spellEnd"/>
            <w:r w:rsidRPr="00FE0490">
              <w:rPr>
                <w:rFonts w:ascii="Arial" w:hAnsi="Arial"/>
                <w:bCs/>
                <w:i/>
                <w:sz w:val="18"/>
                <w:lang w:eastAsia="sv-SE"/>
              </w:rPr>
              <w:t>-RedCap</w:t>
            </w:r>
            <w:r w:rsidRPr="00FE0490">
              <w:rPr>
                <w:rFonts w:ascii="Arial" w:hAnsi="Arial"/>
                <w:b/>
                <w:i/>
                <w:sz w:val="18"/>
                <w:lang w:eastAsia="sv-SE"/>
              </w:rPr>
              <w:t xml:space="preserve"> </w:t>
            </w:r>
            <w:r w:rsidRPr="00FE0490">
              <w:rPr>
                <w:rFonts w:ascii="Arial" w:hAnsi="Arial"/>
                <w:sz w:val="18"/>
                <w:lang w:eastAsia="sv-SE"/>
              </w:rPr>
              <w:t xml:space="preserve">that the </w:t>
            </w:r>
            <w:r w:rsidRPr="00FE0490">
              <w:rPr>
                <w:rFonts w:ascii="Arial" w:hAnsi="Arial"/>
                <w:bCs/>
                <w:iCs/>
                <w:sz w:val="18"/>
                <w:lang w:eastAsia="sv-SE"/>
              </w:rPr>
              <w:t xml:space="preserve">RedCap </w:t>
            </w:r>
            <w:r w:rsidRPr="00FE0490">
              <w:rPr>
                <w:rFonts w:ascii="Arial" w:hAnsi="Arial"/>
                <w:sz w:val="18"/>
                <w:lang w:eastAsia="sv-SE"/>
              </w:rPr>
              <w:t xml:space="preserve">UE uses for requesting SI-messages for which </w:t>
            </w:r>
            <w:proofErr w:type="spellStart"/>
            <w:r w:rsidRPr="00FE0490">
              <w:rPr>
                <w:rFonts w:ascii="Arial" w:hAnsi="Arial"/>
                <w:i/>
                <w:sz w:val="18"/>
                <w:lang w:eastAsia="sv-SE"/>
              </w:rPr>
              <w:t>si-BroadcastStatus</w:t>
            </w:r>
            <w:proofErr w:type="spellEnd"/>
            <w:r w:rsidRPr="00FE0490">
              <w:rPr>
                <w:rFonts w:ascii="Arial" w:hAnsi="Arial"/>
                <w:sz w:val="18"/>
                <w:lang w:eastAsia="sv-SE"/>
              </w:rPr>
              <w:t xml:space="preserve"> is set to </w:t>
            </w:r>
            <w:proofErr w:type="spellStart"/>
            <w:r w:rsidRPr="00FE0490">
              <w:rPr>
                <w:rFonts w:ascii="Arial" w:hAnsi="Arial"/>
                <w:i/>
                <w:iCs/>
                <w:sz w:val="18"/>
                <w:lang w:eastAsia="sv-SE"/>
              </w:rPr>
              <w:t>notBroadcasting</w:t>
            </w:r>
            <w:proofErr w:type="spellEnd"/>
            <w:r w:rsidRPr="00FE0490">
              <w:rPr>
                <w:rFonts w:ascii="Arial" w:hAnsi="Arial"/>
                <w:sz w:val="18"/>
                <w:lang w:eastAsia="sv-SE"/>
              </w:rPr>
              <w:t>.</w:t>
            </w:r>
          </w:p>
        </w:tc>
      </w:tr>
      <w:tr w:rsidR="00287268" w:rsidRPr="00FE0490" w14:paraId="40836A26"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48DACA2B"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i/>
                <w:sz w:val="18"/>
                <w:lang w:eastAsia="sv-SE"/>
              </w:rPr>
            </w:pPr>
            <w:proofErr w:type="spellStart"/>
            <w:r w:rsidRPr="00FE0490">
              <w:rPr>
                <w:rFonts w:ascii="Arial" w:hAnsi="Arial"/>
                <w:b/>
                <w:bCs/>
                <w:i/>
                <w:iCs/>
                <w:sz w:val="18"/>
                <w:szCs w:val="22"/>
                <w:lang w:eastAsia="sv-SE"/>
              </w:rPr>
              <w:t>si-RequestConfigSUL</w:t>
            </w:r>
            <w:proofErr w:type="spellEnd"/>
          </w:p>
          <w:p w14:paraId="0C8AB661" w14:textId="77777777" w:rsidR="00287268" w:rsidRPr="00FE0490" w:rsidRDefault="00287268" w:rsidP="00872557">
            <w:pPr>
              <w:keepNext/>
              <w:keepLines/>
              <w:overflowPunct w:val="0"/>
              <w:autoSpaceDE w:val="0"/>
              <w:autoSpaceDN w:val="0"/>
              <w:adjustRightInd w:val="0"/>
              <w:spacing w:after="0"/>
              <w:textAlignment w:val="baseline"/>
              <w:rPr>
                <w:rFonts w:ascii="Arial" w:hAnsi="Arial"/>
                <w:sz w:val="18"/>
                <w:lang w:eastAsia="sv-SE"/>
              </w:rPr>
            </w:pPr>
            <w:r w:rsidRPr="00FE0490">
              <w:rPr>
                <w:rFonts w:ascii="Arial" w:hAnsi="Arial"/>
                <w:sz w:val="18"/>
                <w:lang w:eastAsia="sv-SE"/>
              </w:rPr>
              <w:t xml:space="preserve">Configuration of Msg1 resources that the UE uses for requesting SI-messages for which </w:t>
            </w:r>
            <w:proofErr w:type="spellStart"/>
            <w:r w:rsidRPr="00FE0490">
              <w:rPr>
                <w:rFonts w:ascii="Arial" w:hAnsi="Arial"/>
                <w:i/>
                <w:sz w:val="18"/>
                <w:lang w:eastAsia="sv-SE"/>
              </w:rPr>
              <w:t>si-BroadcastStatus</w:t>
            </w:r>
            <w:proofErr w:type="spellEnd"/>
            <w:r w:rsidRPr="00FE0490">
              <w:rPr>
                <w:rFonts w:ascii="Arial" w:hAnsi="Arial"/>
                <w:sz w:val="18"/>
                <w:lang w:eastAsia="sv-SE"/>
              </w:rPr>
              <w:t xml:space="preserve"> is set to </w:t>
            </w:r>
            <w:proofErr w:type="spellStart"/>
            <w:r w:rsidRPr="00FE0490">
              <w:rPr>
                <w:rFonts w:ascii="Arial" w:hAnsi="Arial"/>
                <w:sz w:val="18"/>
                <w:lang w:eastAsia="sv-SE"/>
              </w:rPr>
              <w:t>notBroadcasting</w:t>
            </w:r>
            <w:proofErr w:type="spellEnd"/>
            <w:r w:rsidRPr="00FE0490">
              <w:rPr>
                <w:rFonts w:ascii="Arial" w:hAnsi="Arial"/>
                <w:sz w:val="18"/>
                <w:lang w:eastAsia="sv-SE"/>
              </w:rPr>
              <w:t>.</w:t>
            </w:r>
          </w:p>
        </w:tc>
      </w:tr>
      <w:tr w:rsidR="00287268" w:rsidRPr="00FE0490" w14:paraId="37DA82F2"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0C8C1584"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bCs/>
                <w:i/>
                <w:iCs/>
                <w:sz w:val="18"/>
                <w:szCs w:val="22"/>
                <w:lang w:eastAsia="sv-SE"/>
              </w:rPr>
            </w:pPr>
            <w:proofErr w:type="spellStart"/>
            <w:r w:rsidRPr="00FE0490">
              <w:rPr>
                <w:rFonts w:ascii="Arial" w:hAnsi="Arial"/>
                <w:b/>
                <w:bCs/>
                <w:i/>
                <w:iCs/>
                <w:sz w:val="18"/>
                <w:szCs w:val="22"/>
                <w:lang w:eastAsia="sv-SE"/>
              </w:rPr>
              <w:t>si-WindowLength</w:t>
            </w:r>
            <w:proofErr w:type="spellEnd"/>
          </w:p>
          <w:p w14:paraId="75221708" w14:textId="77777777" w:rsidR="00287268" w:rsidRPr="00FE0490" w:rsidRDefault="00287268" w:rsidP="00872557">
            <w:pPr>
              <w:keepNext/>
              <w:keepLines/>
              <w:overflowPunct w:val="0"/>
              <w:autoSpaceDE w:val="0"/>
              <w:autoSpaceDN w:val="0"/>
              <w:adjustRightInd w:val="0"/>
              <w:spacing w:after="0"/>
              <w:textAlignment w:val="baseline"/>
              <w:rPr>
                <w:rFonts w:ascii="Arial" w:hAnsi="Arial"/>
                <w:sz w:val="18"/>
                <w:lang w:eastAsia="sv-SE"/>
              </w:rPr>
            </w:pPr>
            <w:r w:rsidRPr="00FE0490">
              <w:rPr>
                <w:rFonts w:ascii="Arial" w:hAnsi="Arial"/>
                <w:sz w:val="18"/>
                <w:lang w:eastAsia="sv-SE"/>
              </w:rPr>
              <w:t xml:space="preserve">The length of the SI scheduling window. Value </w:t>
            </w:r>
            <w:r w:rsidRPr="00FE0490">
              <w:rPr>
                <w:rFonts w:ascii="Arial" w:hAnsi="Arial"/>
                <w:i/>
                <w:sz w:val="18"/>
                <w:lang w:eastAsia="sv-SE"/>
              </w:rPr>
              <w:t>s5</w:t>
            </w:r>
            <w:r w:rsidRPr="00FE0490">
              <w:rPr>
                <w:rFonts w:ascii="Arial" w:hAnsi="Arial"/>
                <w:sz w:val="18"/>
                <w:lang w:eastAsia="sv-SE"/>
              </w:rPr>
              <w:t xml:space="preserve"> corresponds to 5 slots, value </w:t>
            </w:r>
            <w:r w:rsidRPr="00FE0490">
              <w:rPr>
                <w:rFonts w:ascii="Arial" w:hAnsi="Arial"/>
                <w:i/>
                <w:sz w:val="18"/>
                <w:lang w:eastAsia="sv-SE"/>
              </w:rPr>
              <w:t>s10</w:t>
            </w:r>
            <w:r w:rsidRPr="00FE0490">
              <w:rPr>
                <w:rFonts w:ascii="Arial" w:hAnsi="Arial"/>
                <w:sz w:val="18"/>
                <w:lang w:eastAsia="sv-SE"/>
              </w:rPr>
              <w:t xml:space="preserve"> corresponds to 10 slots and so on.</w:t>
            </w:r>
            <w:r w:rsidRPr="00FE0490">
              <w:rPr>
                <w:rFonts w:ascii="Arial" w:hAnsi="Arial"/>
                <w:sz w:val="18"/>
                <w:szCs w:val="22"/>
                <w:lang w:eastAsia="sv-SE"/>
              </w:rPr>
              <w:t xml:space="preserve"> The network always configures </w:t>
            </w:r>
            <w:proofErr w:type="spellStart"/>
            <w:r w:rsidRPr="00FE0490">
              <w:rPr>
                <w:rFonts w:ascii="Arial" w:hAnsi="Arial"/>
                <w:i/>
                <w:sz w:val="18"/>
                <w:szCs w:val="22"/>
                <w:lang w:eastAsia="sv-SE"/>
              </w:rPr>
              <w:t>si-WindowLength</w:t>
            </w:r>
            <w:proofErr w:type="spellEnd"/>
            <w:r w:rsidRPr="00FE0490">
              <w:rPr>
                <w:rFonts w:ascii="Arial" w:hAnsi="Arial"/>
                <w:sz w:val="18"/>
                <w:szCs w:val="22"/>
                <w:lang w:eastAsia="sv-SE"/>
              </w:rPr>
              <w:t xml:space="preserve"> to be shorter than or equal to the </w:t>
            </w:r>
            <w:proofErr w:type="spellStart"/>
            <w:r w:rsidRPr="00FE0490">
              <w:rPr>
                <w:rFonts w:ascii="Arial" w:hAnsi="Arial"/>
                <w:i/>
                <w:sz w:val="18"/>
                <w:szCs w:val="22"/>
                <w:lang w:eastAsia="sv-SE"/>
              </w:rPr>
              <w:t>si</w:t>
            </w:r>
            <w:proofErr w:type="spellEnd"/>
            <w:r w:rsidRPr="00FE0490">
              <w:rPr>
                <w:rFonts w:ascii="Arial" w:hAnsi="Arial"/>
                <w:i/>
                <w:sz w:val="18"/>
                <w:szCs w:val="22"/>
                <w:lang w:eastAsia="sv-SE"/>
              </w:rPr>
              <w:t>-Periodicity</w:t>
            </w:r>
            <w:r w:rsidRPr="00FE0490">
              <w:rPr>
                <w:rFonts w:ascii="Arial" w:hAnsi="Arial"/>
                <w:sz w:val="18"/>
                <w:szCs w:val="22"/>
                <w:lang w:eastAsia="sv-SE"/>
              </w:rPr>
              <w:t xml:space="preserve">. The values </w:t>
            </w:r>
            <w:r w:rsidRPr="00FE0490">
              <w:rPr>
                <w:rFonts w:ascii="Arial" w:hAnsi="Arial"/>
                <w:i/>
                <w:iCs/>
                <w:sz w:val="18"/>
                <w:szCs w:val="22"/>
                <w:lang w:eastAsia="sv-SE"/>
              </w:rPr>
              <w:t>s2560-v1710</w:t>
            </w:r>
            <w:r w:rsidRPr="00FE0490">
              <w:rPr>
                <w:rFonts w:ascii="Arial" w:hAnsi="Arial"/>
                <w:sz w:val="18"/>
                <w:szCs w:val="22"/>
                <w:lang w:eastAsia="sv-SE"/>
              </w:rPr>
              <w:t xml:space="preserve"> and </w:t>
            </w:r>
            <w:r w:rsidRPr="00FE0490">
              <w:rPr>
                <w:rFonts w:ascii="Arial" w:hAnsi="Arial"/>
                <w:i/>
                <w:iCs/>
                <w:sz w:val="18"/>
                <w:szCs w:val="22"/>
                <w:lang w:eastAsia="sv-SE"/>
              </w:rPr>
              <w:t>s5120-v1710</w:t>
            </w:r>
            <w:r w:rsidRPr="00FE0490">
              <w:rPr>
                <w:rFonts w:ascii="Arial" w:hAnsi="Arial"/>
                <w:sz w:val="18"/>
                <w:szCs w:val="22"/>
                <w:lang w:eastAsia="sv-SE"/>
              </w:rPr>
              <w:t xml:space="preserve"> are only applicable for SCS 480 kHz.</w:t>
            </w:r>
          </w:p>
        </w:tc>
      </w:tr>
      <w:tr w:rsidR="00287268" w:rsidRPr="00FE0490" w14:paraId="0EAE07B8"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54DE4D43"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i/>
                <w:sz w:val="18"/>
                <w:lang w:eastAsia="sv-SE"/>
              </w:rPr>
            </w:pPr>
            <w:proofErr w:type="spellStart"/>
            <w:r w:rsidRPr="00FE0490">
              <w:rPr>
                <w:rFonts w:ascii="Arial" w:hAnsi="Arial"/>
                <w:b/>
                <w:bCs/>
                <w:i/>
                <w:iCs/>
                <w:sz w:val="18"/>
                <w:szCs w:val="22"/>
                <w:lang w:eastAsia="sv-SE"/>
              </w:rPr>
              <w:t>systemInformationAreaID</w:t>
            </w:r>
            <w:proofErr w:type="spellEnd"/>
          </w:p>
          <w:p w14:paraId="6F46EAE3" w14:textId="77777777" w:rsidR="00287268" w:rsidRPr="00FE0490" w:rsidRDefault="00287268" w:rsidP="00872557">
            <w:pPr>
              <w:keepNext/>
              <w:keepLines/>
              <w:overflowPunct w:val="0"/>
              <w:autoSpaceDE w:val="0"/>
              <w:autoSpaceDN w:val="0"/>
              <w:adjustRightInd w:val="0"/>
              <w:spacing w:after="0"/>
              <w:textAlignment w:val="baseline"/>
              <w:rPr>
                <w:rFonts w:ascii="Arial" w:hAnsi="Arial"/>
                <w:sz w:val="18"/>
                <w:lang w:eastAsia="sv-SE"/>
              </w:rPr>
            </w:pPr>
            <w:r w:rsidRPr="00FE0490">
              <w:rPr>
                <w:rFonts w:ascii="Arial" w:hAnsi="Arial"/>
                <w:sz w:val="18"/>
                <w:lang w:eastAsia="sv-SE"/>
              </w:rPr>
              <w:t xml:space="preserve">Indicates the system information area that the cell belongs to, if any. Any SIB with </w:t>
            </w:r>
            <w:proofErr w:type="spellStart"/>
            <w:r w:rsidRPr="00FE0490">
              <w:rPr>
                <w:rFonts w:ascii="Arial" w:hAnsi="Arial"/>
                <w:i/>
                <w:sz w:val="18"/>
                <w:lang w:eastAsia="sv-SE"/>
              </w:rPr>
              <w:t>areaScope</w:t>
            </w:r>
            <w:proofErr w:type="spellEnd"/>
            <w:r w:rsidRPr="00FE0490">
              <w:rPr>
                <w:rFonts w:ascii="Arial" w:hAnsi="Arial"/>
                <w:sz w:val="18"/>
                <w:lang w:eastAsia="sv-SE"/>
              </w:rPr>
              <w:t xml:space="preserve"> within the SI is considered to belong to this </w:t>
            </w:r>
            <w:proofErr w:type="spellStart"/>
            <w:r w:rsidRPr="00FE0490">
              <w:rPr>
                <w:rFonts w:ascii="Arial" w:hAnsi="Arial"/>
                <w:i/>
                <w:sz w:val="18"/>
                <w:lang w:eastAsia="sv-SE"/>
              </w:rPr>
              <w:t>systemInformationAreaID</w:t>
            </w:r>
            <w:proofErr w:type="spellEnd"/>
            <w:r w:rsidRPr="00FE0490">
              <w:rPr>
                <w:rFonts w:ascii="Arial" w:hAnsi="Arial"/>
                <w:sz w:val="18"/>
                <w:lang w:eastAsia="sv-SE"/>
              </w:rPr>
              <w:t xml:space="preserve">. The </w:t>
            </w:r>
            <w:proofErr w:type="spellStart"/>
            <w:r w:rsidRPr="00FE0490">
              <w:rPr>
                <w:rFonts w:ascii="Arial" w:hAnsi="Arial"/>
                <w:sz w:val="18"/>
                <w:lang w:eastAsia="sv-SE"/>
              </w:rPr>
              <w:t>systemInformationAreaID</w:t>
            </w:r>
            <w:proofErr w:type="spellEnd"/>
            <w:r w:rsidRPr="00FE0490">
              <w:rPr>
                <w:rFonts w:ascii="Arial" w:hAnsi="Arial"/>
                <w:sz w:val="18"/>
                <w:lang w:eastAsia="sv-SE"/>
              </w:rPr>
              <w:t xml:space="preserve"> is unique within a PLMN/SNPN.</w:t>
            </w:r>
          </w:p>
        </w:tc>
      </w:tr>
    </w:tbl>
    <w:p w14:paraId="456ADE0F" w14:textId="77777777" w:rsidR="00287268" w:rsidRPr="00FE0490" w:rsidRDefault="00287268" w:rsidP="0028726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7268" w:rsidRPr="00FE0490" w14:paraId="342CC1AC"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2FD5B27A" w14:textId="77777777" w:rsidR="00287268" w:rsidRPr="00FE0490" w:rsidRDefault="00287268" w:rsidP="00872557">
            <w:pPr>
              <w:keepNext/>
              <w:keepLines/>
              <w:overflowPunct w:val="0"/>
              <w:autoSpaceDE w:val="0"/>
              <w:autoSpaceDN w:val="0"/>
              <w:adjustRightInd w:val="0"/>
              <w:spacing w:after="0"/>
              <w:jc w:val="center"/>
              <w:textAlignment w:val="baseline"/>
              <w:rPr>
                <w:rFonts w:ascii="Arial" w:hAnsi="Arial"/>
                <w:b/>
                <w:sz w:val="18"/>
                <w:szCs w:val="22"/>
                <w:lang w:eastAsia="sv-SE"/>
              </w:rPr>
            </w:pPr>
            <w:r w:rsidRPr="00FE0490">
              <w:rPr>
                <w:rFonts w:ascii="Arial" w:hAnsi="Arial"/>
                <w:b/>
                <w:i/>
                <w:sz w:val="18"/>
                <w:szCs w:val="22"/>
                <w:lang w:eastAsia="sv-SE"/>
              </w:rPr>
              <w:lastRenderedPageBreak/>
              <w:t xml:space="preserve">SchedulingInfo2 </w:t>
            </w:r>
            <w:r w:rsidRPr="00FE0490">
              <w:rPr>
                <w:rFonts w:ascii="Arial" w:hAnsi="Arial"/>
                <w:b/>
                <w:sz w:val="18"/>
                <w:szCs w:val="22"/>
                <w:lang w:eastAsia="sv-SE"/>
              </w:rPr>
              <w:t>field descriptions</w:t>
            </w:r>
          </w:p>
        </w:tc>
      </w:tr>
      <w:tr w:rsidR="00287268" w:rsidRPr="00FE0490" w14:paraId="3E9C6404" w14:textId="77777777" w:rsidTr="00872557">
        <w:tc>
          <w:tcPr>
            <w:tcW w:w="14173" w:type="dxa"/>
            <w:tcBorders>
              <w:top w:val="single" w:sz="4" w:space="0" w:color="auto"/>
              <w:left w:val="single" w:sz="4" w:space="0" w:color="auto"/>
              <w:bottom w:val="single" w:sz="4" w:space="0" w:color="auto"/>
              <w:right w:val="single" w:sz="4" w:space="0" w:color="auto"/>
            </w:tcBorders>
          </w:tcPr>
          <w:p w14:paraId="340EA4AC"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bCs/>
                <w:i/>
                <w:noProof/>
                <w:sz w:val="18"/>
                <w:lang w:eastAsia="en-GB"/>
              </w:rPr>
            </w:pPr>
            <w:r w:rsidRPr="00FE0490">
              <w:rPr>
                <w:rFonts w:ascii="Arial" w:hAnsi="Arial"/>
                <w:b/>
                <w:bCs/>
                <w:i/>
                <w:noProof/>
                <w:sz w:val="18"/>
                <w:lang w:eastAsia="en-GB"/>
              </w:rPr>
              <w:t>encrypted</w:t>
            </w:r>
          </w:p>
          <w:p w14:paraId="30D03560"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i/>
                <w:sz w:val="18"/>
                <w:lang w:eastAsia="sv-SE"/>
              </w:rPr>
            </w:pPr>
            <w:r w:rsidRPr="00FE0490">
              <w:rPr>
                <w:rFonts w:ascii="Arial" w:hAnsi="Arial"/>
                <w:bCs/>
                <w:noProof/>
                <w:sz w:val="18"/>
                <w:lang w:eastAsia="en-GB"/>
              </w:rPr>
              <w:t>The presence of this field indicates that the pos-sib-type is encrypted as specified in TS 37.355 [49].</w:t>
            </w:r>
          </w:p>
        </w:tc>
      </w:tr>
      <w:tr w:rsidR="00287268" w:rsidRPr="00FE0490" w14:paraId="180832A1" w14:textId="77777777" w:rsidTr="00872557">
        <w:tc>
          <w:tcPr>
            <w:tcW w:w="14173" w:type="dxa"/>
            <w:tcBorders>
              <w:top w:val="single" w:sz="4" w:space="0" w:color="auto"/>
              <w:left w:val="single" w:sz="4" w:space="0" w:color="auto"/>
              <w:bottom w:val="single" w:sz="4" w:space="0" w:color="auto"/>
              <w:right w:val="single" w:sz="4" w:space="0" w:color="auto"/>
            </w:tcBorders>
          </w:tcPr>
          <w:p w14:paraId="10B5B384"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bCs/>
                <w:i/>
                <w:noProof/>
                <w:sz w:val="18"/>
                <w:lang w:eastAsia="en-GB"/>
              </w:rPr>
            </w:pPr>
            <w:r w:rsidRPr="00FE0490">
              <w:rPr>
                <w:rFonts w:ascii="Arial" w:hAnsi="Arial"/>
                <w:b/>
                <w:bCs/>
                <w:i/>
                <w:noProof/>
                <w:sz w:val="18"/>
                <w:lang w:eastAsia="en-GB"/>
              </w:rPr>
              <w:t>gnss-id</w:t>
            </w:r>
          </w:p>
          <w:p w14:paraId="25B47C10"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bCs/>
                <w:i/>
                <w:noProof/>
                <w:sz w:val="18"/>
                <w:lang w:eastAsia="en-GB"/>
              </w:rPr>
            </w:pPr>
            <w:r w:rsidRPr="00FE0490">
              <w:rPr>
                <w:rFonts w:ascii="Arial" w:hAnsi="Arial"/>
                <w:bCs/>
                <w:noProof/>
                <w:sz w:val="18"/>
                <w:lang w:eastAsia="en-GB"/>
              </w:rPr>
              <w:t>The presence of this field indicates that the positioning SIB type is for a specific GNSS. Indicates a specific GNSS (see also TS 37.355 [49])</w:t>
            </w:r>
          </w:p>
        </w:tc>
      </w:tr>
      <w:tr w:rsidR="00287268" w:rsidRPr="00FE0490" w14:paraId="2A858A24" w14:textId="77777777" w:rsidTr="00872557">
        <w:tc>
          <w:tcPr>
            <w:tcW w:w="14173" w:type="dxa"/>
            <w:tcBorders>
              <w:top w:val="single" w:sz="4" w:space="0" w:color="auto"/>
              <w:left w:val="single" w:sz="4" w:space="0" w:color="auto"/>
              <w:bottom w:val="single" w:sz="4" w:space="0" w:color="auto"/>
              <w:right w:val="single" w:sz="4" w:space="0" w:color="auto"/>
            </w:tcBorders>
          </w:tcPr>
          <w:p w14:paraId="0D8B028A"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bCs/>
                <w:i/>
                <w:noProof/>
                <w:sz w:val="18"/>
                <w:lang w:eastAsia="en-GB"/>
              </w:rPr>
            </w:pPr>
            <w:r w:rsidRPr="00FE0490">
              <w:rPr>
                <w:rFonts w:ascii="Arial" w:hAnsi="Arial"/>
                <w:b/>
                <w:bCs/>
                <w:i/>
                <w:noProof/>
                <w:sz w:val="18"/>
                <w:lang w:eastAsia="en-GB"/>
              </w:rPr>
              <w:t>posSibType</w:t>
            </w:r>
          </w:p>
          <w:p w14:paraId="28ED1684" w14:textId="77777777" w:rsidR="00287268" w:rsidRPr="00FE0490" w:rsidRDefault="00287268" w:rsidP="00872557">
            <w:pPr>
              <w:keepNext/>
              <w:keepLines/>
              <w:overflowPunct w:val="0"/>
              <w:autoSpaceDE w:val="0"/>
              <w:autoSpaceDN w:val="0"/>
              <w:adjustRightInd w:val="0"/>
              <w:spacing w:after="0"/>
              <w:textAlignment w:val="baseline"/>
              <w:rPr>
                <w:rFonts w:ascii="Arial" w:hAnsi="Arial"/>
                <w:bCs/>
                <w:iCs/>
                <w:sz w:val="18"/>
                <w:szCs w:val="22"/>
                <w:lang w:eastAsia="sv-SE"/>
              </w:rPr>
            </w:pPr>
            <w:r w:rsidRPr="00FE0490">
              <w:rPr>
                <w:rFonts w:ascii="Arial" w:hAnsi="Arial"/>
                <w:bCs/>
                <w:noProof/>
                <w:sz w:val="18"/>
                <w:lang w:eastAsia="en-GB"/>
              </w:rPr>
              <w:t>The posSIBs as defined in TS 37.355 [49] mapped to SI for scheduling using</w:t>
            </w:r>
            <w:r w:rsidRPr="00FE0490">
              <w:rPr>
                <w:rFonts w:ascii="Arial" w:hAnsi="Arial"/>
                <w:b/>
                <w:bCs/>
                <w:noProof/>
                <w:sz w:val="18"/>
                <w:lang w:eastAsia="en-GB"/>
              </w:rPr>
              <w:t xml:space="preserve"> </w:t>
            </w:r>
            <w:r w:rsidRPr="00FE0490">
              <w:rPr>
                <w:rFonts w:ascii="Arial" w:hAnsi="Arial"/>
                <w:i/>
                <w:sz w:val="18"/>
                <w:lang w:eastAsia="ja-JP"/>
              </w:rPr>
              <w:t>schedulingInfoList2</w:t>
            </w:r>
            <w:r w:rsidRPr="00FE0490">
              <w:rPr>
                <w:rFonts w:ascii="Arial" w:hAnsi="Arial"/>
                <w:sz w:val="18"/>
                <w:lang w:eastAsia="ja-JP"/>
              </w:rPr>
              <w:t xml:space="preserve">. </w:t>
            </w:r>
          </w:p>
        </w:tc>
      </w:tr>
      <w:tr w:rsidR="00287268" w:rsidRPr="00FE0490" w14:paraId="0ECA67F8" w14:textId="77777777" w:rsidTr="00872557">
        <w:tc>
          <w:tcPr>
            <w:tcW w:w="14173" w:type="dxa"/>
            <w:tcBorders>
              <w:top w:val="single" w:sz="4" w:space="0" w:color="auto"/>
              <w:left w:val="single" w:sz="4" w:space="0" w:color="auto"/>
              <w:bottom w:val="single" w:sz="4" w:space="0" w:color="auto"/>
              <w:right w:val="single" w:sz="4" w:space="0" w:color="auto"/>
            </w:tcBorders>
          </w:tcPr>
          <w:p w14:paraId="601145CB"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FE0490">
              <w:rPr>
                <w:rFonts w:ascii="Arial" w:hAnsi="Arial"/>
                <w:b/>
                <w:bCs/>
                <w:i/>
                <w:iCs/>
                <w:sz w:val="18"/>
                <w:lang w:eastAsia="sv-SE"/>
              </w:rPr>
              <w:t>sbas</w:t>
            </w:r>
            <w:proofErr w:type="spellEnd"/>
            <w:r w:rsidRPr="00FE0490">
              <w:rPr>
                <w:rFonts w:ascii="Arial" w:hAnsi="Arial"/>
                <w:b/>
                <w:bCs/>
                <w:i/>
                <w:iCs/>
                <w:sz w:val="18"/>
                <w:lang w:eastAsia="sv-SE"/>
              </w:rPr>
              <w:t>-id</w:t>
            </w:r>
          </w:p>
          <w:p w14:paraId="11AF57DD"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bCs/>
                <w:i/>
                <w:noProof/>
                <w:sz w:val="18"/>
                <w:lang w:eastAsia="en-GB"/>
              </w:rPr>
            </w:pPr>
            <w:r w:rsidRPr="00FE0490">
              <w:rPr>
                <w:rFonts w:ascii="Arial" w:hAnsi="Arial"/>
                <w:sz w:val="18"/>
                <w:lang w:eastAsia="sv-SE"/>
              </w:rPr>
              <w:t>The presence of this field indicates that the positioning SIB type is for a specific SBAS. Indicates a specific SBAS (see also TS 37.355 [49]).</w:t>
            </w:r>
          </w:p>
        </w:tc>
      </w:tr>
      <w:tr w:rsidR="00287268" w:rsidRPr="00FE0490" w14:paraId="3ABEA66F" w14:textId="77777777" w:rsidTr="00872557">
        <w:tc>
          <w:tcPr>
            <w:tcW w:w="14173" w:type="dxa"/>
            <w:tcBorders>
              <w:top w:val="single" w:sz="4" w:space="0" w:color="auto"/>
              <w:left w:val="single" w:sz="4" w:space="0" w:color="auto"/>
              <w:bottom w:val="single" w:sz="4" w:space="0" w:color="auto"/>
              <w:right w:val="single" w:sz="4" w:space="0" w:color="auto"/>
            </w:tcBorders>
          </w:tcPr>
          <w:p w14:paraId="06034ECB"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FE0490">
              <w:rPr>
                <w:rFonts w:ascii="Arial" w:hAnsi="Arial"/>
                <w:b/>
                <w:bCs/>
                <w:i/>
                <w:iCs/>
                <w:sz w:val="18"/>
                <w:lang w:eastAsia="sv-SE"/>
              </w:rPr>
              <w:t>si-WindowPosition</w:t>
            </w:r>
            <w:proofErr w:type="spellEnd"/>
          </w:p>
          <w:p w14:paraId="47F26FFA"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bCs/>
                <w:i/>
                <w:noProof/>
                <w:sz w:val="18"/>
                <w:lang w:eastAsia="en-GB"/>
              </w:rPr>
            </w:pPr>
            <w:r w:rsidRPr="00FE0490">
              <w:rPr>
                <w:rFonts w:ascii="Arial" w:hAnsi="Arial" w:cs="Arial"/>
                <w:bCs/>
                <w:iCs/>
                <w:sz w:val="18"/>
                <w:szCs w:val="18"/>
                <w:lang w:eastAsia="sv-SE"/>
              </w:rPr>
              <w:t>This field indicates</w:t>
            </w:r>
            <w:r w:rsidRPr="00FE0490">
              <w:rPr>
                <w:rFonts w:ascii="Arial" w:hAnsi="Arial" w:cs="Arial"/>
                <w:sz w:val="18"/>
                <w:szCs w:val="18"/>
                <w:lang w:eastAsia="x-none"/>
              </w:rPr>
              <w:t xml:space="preserve"> the SI </w:t>
            </w:r>
            <w:r w:rsidRPr="00FE0490">
              <w:rPr>
                <w:rFonts w:ascii="Arial" w:hAnsi="Arial" w:cs="Arial"/>
                <w:sz w:val="18"/>
                <w:szCs w:val="18"/>
                <w:lang w:eastAsia="zh-CN"/>
              </w:rPr>
              <w:t>window</w:t>
            </w:r>
            <w:r w:rsidRPr="00FE0490">
              <w:rPr>
                <w:rFonts w:ascii="Arial" w:hAnsi="Arial" w:cs="Arial"/>
                <w:sz w:val="18"/>
                <w:szCs w:val="18"/>
                <w:lang w:eastAsia="x-none"/>
              </w:rPr>
              <w:t xml:space="preserve"> position of the associated SI-message. </w:t>
            </w:r>
            <w:r w:rsidRPr="00FE0490">
              <w:rPr>
                <w:rFonts w:ascii="Arial" w:hAnsi="Arial"/>
                <w:sz w:val="18"/>
                <w:lang w:eastAsia="ja-JP"/>
              </w:rPr>
              <w:t xml:space="preserve">The network provides </w:t>
            </w:r>
            <w:proofErr w:type="spellStart"/>
            <w:r w:rsidRPr="00FE0490">
              <w:rPr>
                <w:rFonts w:ascii="Arial" w:hAnsi="Arial"/>
                <w:i/>
                <w:iCs/>
                <w:sz w:val="18"/>
                <w:lang w:eastAsia="ja-JP"/>
              </w:rPr>
              <w:t>si-WindowPosition</w:t>
            </w:r>
            <w:proofErr w:type="spellEnd"/>
            <w:r w:rsidRPr="00FE0490">
              <w:rPr>
                <w:rFonts w:ascii="Arial" w:hAnsi="Arial"/>
                <w:sz w:val="18"/>
                <w:lang w:eastAsia="ja-JP"/>
              </w:rPr>
              <w:t xml:space="preserve"> in an ascending order, i.e. </w:t>
            </w:r>
            <w:proofErr w:type="spellStart"/>
            <w:r w:rsidRPr="00FE0490">
              <w:rPr>
                <w:rFonts w:ascii="Arial" w:hAnsi="Arial"/>
                <w:i/>
                <w:iCs/>
                <w:sz w:val="18"/>
                <w:lang w:eastAsia="ja-JP"/>
              </w:rPr>
              <w:t>si-WindowPosition</w:t>
            </w:r>
            <w:proofErr w:type="spellEnd"/>
            <w:r w:rsidRPr="00FE0490">
              <w:rPr>
                <w:rFonts w:ascii="Arial" w:hAnsi="Arial"/>
                <w:sz w:val="18"/>
                <w:lang w:eastAsia="ja-JP"/>
              </w:rPr>
              <w:t xml:space="preserve"> in the subsequent entry in </w:t>
            </w:r>
            <w:r w:rsidRPr="00FE0490">
              <w:rPr>
                <w:rFonts w:ascii="Arial" w:hAnsi="Arial"/>
                <w:i/>
                <w:iCs/>
                <w:sz w:val="18"/>
                <w:lang w:eastAsia="ja-JP"/>
              </w:rPr>
              <w:t>schedulingInfoList2</w:t>
            </w:r>
            <w:r w:rsidRPr="00FE0490">
              <w:rPr>
                <w:rFonts w:ascii="Arial" w:hAnsi="Arial"/>
                <w:sz w:val="18"/>
                <w:lang w:eastAsia="ja-JP"/>
              </w:rPr>
              <w:t xml:space="preserve"> has always value higher than in the previous entry of </w:t>
            </w:r>
            <w:r w:rsidRPr="00FE0490">
              <w:rPr>
                <w:rFonts w:ascii="Arial" w:hAnsi="Arial"/>
                <w:i/>
                <w:iCs/>
                <w:sz w:val="18"/>
                <w:lang w:eastAsia="ja-JP"/>
              </w:rPr>
              <w:t>schedulingInfoList2</w:t>
            </w:r>
            <w:r w:rsidRPr="00FE0490">
              <w:rPr>
                <w:rFonts w:ascii="Arial" w:hAnsi="Arial"/>
                <w:iCs/>
                <w:sz w:val="18"/>
                <w:lang w:eastAsia="ja-JP"/>
              </w:rPr>
              <w:t xml:space="preserve">. </w:t>
            </w:r>
            <w:r w:rsidRPr="00FE0490">
              <w:rPr>
                <w:rFonts w:ascii="Arial" w:hAnsi="Arial"/>
                <w:sz w:val="18"/>
                <w:lang w:eastAsia="ja-JP"/>
              </w:rPr>
              <w:t xml:space="preserve">The network configures this field in a way that ensures that SI messages scheduled by </w:t>
            </w:r>
            <w:proofErr w:type="spellStart"/>
            <w:r w:rsidRPr="00FE0490">
              <w:rPr>
                <w:rFonts w:ascii="Arial" w:hAnsi="Arial"/>
                <w:i/>
                <w:sz w:val="18"/>
                <w:lang w:eastAsia="ja-JP"/>
              </w:rPr>
              <w:t>schedulingInfoList</w:t>
            </w:r>
            <w:proofErr w:type="spellEnd"/>
            <w:r w:rsidRPr="00FE0490">
              <w:rPr>
                <w:rFonts w:ascii="Arial" w:hAnsi="Arial"/>
                <w:sz w:val="18"/>
                <w:lang w:eastAsia="ja-JP"/>
              </w:rPr>
              <w:t xml:space="preserve"> and/or </w:t>
            </w:r>
            <w:proofErr w:type="spellStart"/>
            <w:r w:rsidRPr="00FE0490">
              <w:rPr>
                <w:rFonts w:ascii="Arial" w:hAnsi="Arial"/>
                <w:i/>
                <w:sz w:val="18"/>
                <w:lang w:eastAsia="ja-JP"/>
              </w:rPr>
              <w:t>posSchedulingInfoList</w:t>
            </w:r>
            <w:proofErr w:type="spellEnd"/>
            <w:r w:rsidRPr="00FE0490">
              <w:rPr>
                <w:rFonts w:ascii="Arial" w:hAnsi="Arial"/>
                <w:i/>
                <w:sz w:val="18"/>
                <w:lang w:eastAsia="ja-JP"/>
              </w:rPr>
              <w:t xml:space="preserve"> </w:t>
            </w:r>
            <w:r w:rsidRPr="00FE0490">
              <w:rPr>
                <w:rFonts w:ascii="Arial" w:hAnsi="Arial"/>
                <w:sz w:val="18"/>
                <w:lang w:eastAsia="ja-JP"/>
              </w:rPr>
              <w:t xml:space="preserve">do not overlap with SI messages scheduled by </w:t>
            </w:r>
            <w:r w:rsidRPr="00FE0490">
              <w:rPr>
                <w:rFonts w:ascii="Arial" w:hAnsi="Arial"/>
                <w:i/>
                <w:sz w:val="18"/>
                <w:lang w:eastAsia="ja-JP"/>
              </w:rPr>
              <w:t>schedulingInfoList2</w:t>
            </w:r>
            <w:r w:rsidRPr="00FE0490">
              <w:rPr>
                <w:rFonts w:ascii="Arial" w:hAnsi="Arial"/>
                <w:sz w:val="18"/>
                <w:lang w:eastAsia="ja-JP"/>
              </w:rPr>
              <w:t>.</w:t>
            </w:r>
          </w:p>
        </w:tc>
      </w:tr>
      <w:tr w:rsidR="00287268" w:rsidRPr="00FE0490" w14:paraId="36150D67" w14:textId="77777777" w:rsidTr="00872557">
        <w:tc>
          <w:tcPr>
            <w:tcW w:w="14173" w:type="dxa"/>
            <w:tcBorders>
              <w:top w:val="single" w:sz="4" w:space="0" w:color="auto"/>
              <w:left w:val="single" w:sz="4" w:space="0" w:color="auto"/>
              <w:bottom w:val="single" w:sz="4" w:space="0" w:color="auto"/>
              <w:right w:val="single" w:sz="4" w:space="0" w:color="auto"/>
            </w:tcBorders>
          </w:tcPr>
          <w:p w14:paraId="3F03B748"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bCs/>
                <w:i/>
                <w:iCs/>
                <w:sz w:val="18"/>
                <w:lang w:eastAsia="sv-SE"/>
              </w:rPr>
            </w:pPr>
            <w:r w:rsidRPr="00FE0490">
              <w:rPr>
                <w:rFonts w:ascii="Arial" w:hAnsi="Arial"/>
                <w:b/>
                <w:bCs/>
                <w:i/>
                <w:iCs/>
                <w:sz w:val="18"/>
                <w:lang w:eastAsia="sv-SE"/>
              </w:rPr>
              <w:t>sib-</w:t>
            </w:r>
            <w:proofErr w:type="spellStart"/>
            <w:r w:rsidRPr="00FE0490">
              <w:rPr>
                <w:rFonts w:ascii="Arial" w:hAnsi="Arial"/>
                <w:b/>
                <w:bCs/>
                <w:i/>
                <w:iCs/>
                <w:sz w:val="18"/>
                <w:lang w:eastAsia="sv-SE"/>
              </w:rPr>
              <w:t>MappingInfo</w:t>
            </w:r>
            <w:proofErr w:type="spellEnd"/>
          </w:p>
          <w:p w14:paraId="0C9B1F86"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bCs/>
                <w:i/>
                <w:noProof/>
                <w:sz w:val="18"/>
                <w:lang w:eastAsia="en-GB"/>
              </w:rPr>
            </w:pPr>
            <w:r w:rsidRPr="00FE0490">
              <w:rPr>
                <w:rFonts w:ascii="Arial" w:hAnsi="Arial"/>
                <w:bCs/>
                <w:iCs/>
                <w:sz w:val="18"/>
                <w:szCs w:val="22"/>
                <w:lang w:eastAsia="sv-SE"/>
              </w:rPr>
              <w:t xml:space="preserve">Indicates which SIBs or </w:t>
            </w:r>
            <w:proofErr w:type="spellStart"/>
            <w:r w:rsidRPr="00FE0490">
              <w:rPr>
                <w:rFonts w:ascii="Arial" w:hAnsi="Arial"/>
                <w:bCs/>
                <w:iCs/>
                <w:sz w:val="18"/>
                <w:szCs w:val="22"/>
                <w:lang w:eastAsia="sv-SE"/>
              </w:rPr>
              <w:t>posSIBs</w:t>
            </w:r>
            <w:proofErr w:type="spellEnd"/>
            <w:r w:rsidRPr="00FE0490">
              <w:rPr>
                <w:rFonts w:ascii="Arial" w:hAnsi="Arial"/>
                <w:bCs/>
                <w:iCs/>
                <w:sz w:val="18"/>
                <w:szCs w:val="22"/>
                <w:lang w:eastAsia="sv-SE"/>
              </w:rPr>
              <w:t xml:space="preserve"> are contained in the SI message.</w:t>
            </w:r>
          </w:p>
        </w:tc>
      </w:tr>
      <w:tr w:rsidR="00287268" w:rsidRPr="00FE0490" w14:paraId="4A371977" w14:textId="77777777" w:rsidTr="00872557">
        <w:tc>
          <w:tcPr>
            <w:tcW w:w="14173" w:type="dxa"/>
            <w:tcBorders>
              <w:top w:val="single" w:sz="4" w:space="0" w:color="auto"/>
              <w:left w:val="single" w:sz="4" w:space="0" w:color="auto"/>
              <w:bottom w:val="single" w:sz="4" w:space="0" w:color="auto"/>
              <w:right w:val="single" w:sz="4" w:space="0" w:color="auto"/>
            </w:tcBorders>
          </w:tcPr>
          <w:p w14:paraId="60B00B52"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bCs/>
                <w:i/>
                <w:noProof/>
                <w:sz w:val="18"/>
                <w:lang w:eastAsia="en-GB"/>
              </w:rPr>
            </w:pPr>
            <w:r w:rsidRPr="00FE0490">
              <w:rPr>
                <w:rFonts w:ascii="Arial" w:hAnsi="Arial"/>
                <w:b/>
                <w:bCs/>
                <w:i/>
                <w:noProof/>
                <w:sz w:val="18"/>
                <w:lang w:eastAsia="en-GB"/>
              </w:rPr>
              <w:t>type1, type2</w:t>
            </w:r>
          </w:p>
          <w:p w14:paraId="5CAF4000" w14:textId="77777777" w:rsidR="00287268" w:rsidRPr="00FE0490" w:rsidRDefault="00287268" w:rsidP="00872557">
            <w:pPr>
              <w:keepNext/>
              <w:keepLines/>
              <w:overflowPunct w:val="0"/>
              <w:autoSpaceDE w:val="0"/>
              <w:autoSpaceDN w:val="0"/>
              <w:adjustRightInd w:val="0"/>
              <w:spacing w:after="0"/>
              <w:textAlignment w:val="baseline"/>
              <w:rPr>
                <w:rFonts w:ascii="Arial" w:hAnsi="Arial"/>
                <w:bCs/>
                <w:noProof/>
                <w:sz w:val="18"/>
                <w:lang w:eastAsia="en-GB"/>
              </w:rPr>
            </w:pPr>
            <w:r w:rsidRPr="00FE0490">
              <w:rPr>
                <w:rFonts w:ascii="Arial" w:hAnsi="Arial"/>
                <w:bCs/>
                <w:noProof/>
                <w:sz w:val="18"/>
                <w:lang w:eastAsia="en-GB"/>
              </w:rPr>
              <w:t>The SIBs/posSIBs mapped to SI for scheduling using</w:t>
            </w:r>
            <w:r w:rsidRPr="00FE0490">
              <w:rPr>
                <w:rFonts w:ascii="Arial" w:hAnsi="Arial"/>
                <w:b/>
                <w:bCs/>
                <w:noProof/>
                <w:sz w:val="18"/>
                <w:lang w:eastAsia="en-GB"/>
              </w:rPr>
              <w:t xml:space="preserve"> </w:t>
            </w:r>
            <w:r w:rsidRPr="00FE0490">
              <w:rPr>
                <w:rFonts w:ascii="Arial" w:hAnsi="Arial"/>
                <w:i/>
                <w:sz w:val="18"/>
                <w:lang w:eastAsia="ja-JP"/>
              </w:rPr>
              <w:t>schedulingInfoList2</w:t>
            </w:r>
            <w:r w:rsidRPr="00FE0490">
              <w:rPr>
                <w:rFonts w:ascii="Arial" w:hAnsi="Arial"/>
                <w:sz w:val="18"/>
                <w:lang w:eastAsia="ja-JP"/>
              </w:rPr>
              <w:t xml:space="preserve">. </w:t>
            </w:r>
          </w:p>
        </w:tc>
      </w:tr>
    </w:tbl>
    <w:p w14:paraId="3ED8BF6D" w14:textId="77777777" w:rsidR="00287268" w:rsidRPr="00FE0490" w:rsidRDefault="00287268" w:rsidP="00287268">
      <w:pPr>
        <w:overflowPunct w:val="0"/>
        <w:autoSpaceDE w:val="0"/>
        <w:autoSpaceDN w:val="0"/>
        <w:adjustRightInd w:val="0"/>
        <w:textAlignment w:val="baseline"/>
        <w:rPr>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287268" w:rsidRPr="00FE0490" w14:paraId="0FF1B362" w14:textId="77777777" w:rsidTr="00872557">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1C34803B" w14:textId="77777777" w:rsidR="00287268" w:rsidRPr="00FE0490" w:rsidRDefault="00287268" w:rsidP="00872557">
            <w:pPr>
              <w:keepNext/>
              <w:keepLines/>
              <w:overflowPunct w:val="0"/>
              <w:autoSpaceDE w:val="0"/>
              <w:autoSpaceDN w:val="0"/>
              <w:adjustRightInd w:val="0"/>
              <w:spacing w:after="0"/>
              <w:jc w:val="center"/>
              <w:textAlignment w:val="baseline"/>
              <w:rPr>
                <w:rFonts w:ascii="Arial" w:hAnsi="Arial"/>
                <w:b/>
                <w:sz w:val="18"/>
                <w:lang w:eastAsia="en-GB"/>
              </w:rPr>
            </w:pPr>
            <w:r w:rsidRPr="00FE0490">
              <w:rPr>
                <w:rFonts w:ascii="Arial" w:hAnsi="Arial"/>
                <w:b/>
                <w:sz w:val="18"/>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252823CA" w14:textId="77777777" w:rsidR="00287268" w:rsidRPr="00FE0490" w:rsidRDefault="00287268" w:rsidP="00872557">
            <w:pPr>
              <w:keepNext/>
              <w:keepLines/>
              <w:overflowPunct w:val="0"/>
              <w:autoSpaceDE w:val="0"/>
              <w:autoSpaceDN w:val="0"/>
              <w:adjustRightInd w:val="0"/>
              <w:spacing w:after="0"/>
              <w:jc w:val="center"/>
              <w:textAlignment w:val="baseline"/>
              <w:rPr>
                <w:rFonts w:ascii="Arial" w:hAnsi="Arial"/>
                <w:b/>
                <w:sz w:val="18"/>
                <w:lang w:eastAsia="en-GB"/>
              </w:rPr>
            </w:pPr>
            <w:r w:rsidRPr="00FE0490">
              <w:rPr>
                <w:rFonts w:ascii="Arial" w:hAnsi="Arial"/>
                <w:b/>
                <w:sz w:val="18"/>
                <w:lang w:eastAsia="en-GB"/>
              </w:rPr>
              <w:t>Explanation</w:t>
            </w:r>
          </w:p>
        </w:tc>
      </w:tr>
      <w:tr w:rsidR="00287268" w:rsidRPr="00FE0490" w14:paraId="54A0446D" w14:textId="77777777" w:rsidTr="00872557">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67B7684" w14:textId="77777777" w:rsidR="00287268" w:rsidRPr="00FE0490" w:rsidRDefault="00287268" w:rsidP="00872557">
            <w:pPr>
              <w:keepNext/>
              <w:keepLines/>
              <w:overflowPunct w:val="0"/>
              <w:autoSpaceDE w:val="0"/>
              <w:autoSpaceDN w:val="0"/>
              <w:adjustRightInd w:val="0"/>
              <w:spacing w:after="0"/>
              <w:textAlignment w:val="baseline"/>
              <w:rPr>
                <w:rFonts w:ascii="Arial" w:hAnsi="Arial"/>
                <w:i/>
                <w:sz w:val="18"/>
                <w:lang w:eastAsia="en-GB"/>
              </w:rPr>
            </w:pPr>
            <w:r w:rsidRPr="00FE0490">
              <w:rPr>
                <w:rFonts w:ascii="Arial"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097E7D79" w14:textId="77777777" w:rsidR="00287268" w:rsidRPr="00FE0490" w:rsidRDefault="00287268" w:rsidP="00872557">
            <w:pPr>
              <w:keepNext/>
              <w:keepLines/>
              <w:overflowPunct w:val="0"/>
              <w:autoSpaceDE w:val="0"/>
              <w:autoSpaceDN w:val="0"/>
              <w:adjustRightInd w:val="0"/>
              <w:spacing w:after="0"/>
              <w:textAlignment w:val="baseline"/>
              <w:rPr>
                <w:rFonts w:ascii="Arial" w:hAnsi="Arial"/>
                <w:sz w:val="18"/>
                <w:lang w:eastAsia="en-GB"/>
              </w:rPr>
            </w:pPr>
            <w:r w:rsidRPr="00FE0490">
              <w:rPr>
                <w:rFonts w:ascii="Arial" w:hAnsi="Arial"/>
                <w:sz w:val="18"/>
                <w:lang w:eastAsia="en-GB"/>
              </w:rPr>
              <w:t xml:space="preserve">The field is optionally present, Need R, if </w:t>
            </w:r>
            <w:proofErr w:type="spellStart"/>
            <w:r w:rsidRPr="00FE0490">
              <w:rPr>
                <w:rFonts w:ascii="Arial" w:hAnsi="Arial"/>
                <w:i/>
                <w:sz w:val="18"/>
                <w:lang w:eastAsia="en-GB"/>
              </w:rPr>
              <w:t>si-BroadcastStatus</w:t>
            </w:r>
            <w:proofErr w:type="spellEnd"/>
            <w:r w:rsidRPr="00FE0490">
              <w:rPr>
                <w:rFonts w:ascii="Arial" w:hAnsi="Arial"/>
                <w:sz w:val="18"/>
                <w:lang w:eastAsia="en-GB"/>
              </w:rPr>
              <w:t xml:space="preserve"> is set to </w:t>
            </w:r>
            <w:proofErr w:type="spellStart"/>
            <w:r w:rsidRPr="00FE0490">
              <w:rPr>
                <w:rFonts w:ascii="Arial" w:hAnsi="Arial"/>
                <w:i/>
                <w:sz w:val="18"/>
                <w:lang w:eastAsia="sv-SE"/>
              </w:rPr>
              <w:t>notBroadcasting</w:t>
            </w:r>
            <w:proofErr w:type="spellEnd"/>
            <w:r w:rsidRPr="00FE0490">
              <w:rPr>
                <w:rFonts w:ascii="Arial" w:hAnsi="Arial"/>
                <w:sz w:val="18"/>
                <w:lang w:eastAsia="sv-SE"/>
              </w:rPr>
              <w:t xml:space="preserve"> </w:t>
            </w:r>
            <w:r w:rsidRPr="00FE0490">
              <w:rPr>
                <w:rFonts w:ascii="Arial" w:hAnsi="Arial"/>
                <w:sz w:val="18"/>
                <w:lang w:eastAsia="en-GB"/>
              </w:rPr>
              <w:t xml:space="preserve">for any SI-message included in </w:t>
            </w:r>
            <w:proofErr w:type="spellStart"/>
            <w:r w:rsidRPr="00FE0490">
              <w:rPr>
                <w:rFonts w:ascii="Arial" w:hAnsi="Arial"/>
                <w:i/>
                <w:sz w:val="18"/>
                <w:lang w:eastAsia="en-GB"/>
              </w:rPr>
              <w:t>SchedulingInfo</w:t>
            </w:r>
            <w:proofErr w:type="spellEnd"/>
            <w:r w:rsidRPr="00FE0490">
              <w:rPr>
                <w:rFonts w:ascii="Arial" w:hAnsi="Arial"/>
                <w:sz w:val="18"/>
                <w:lang w:eastAsia="en-GB"/>
              </w:rPr>
              <w:t>. It is absent otherwise.</w:t>
            </w:r>
          </w:p>
        </w:tc>
      </w:tr>
      <w:tr w:rsidR="00287268" w:rsidRPr="00FE0490" w14:paraId="5F6B3BFD" w14:textId="77777777" w:rsidTr="00872557">
        <w:trPr>
          <w:cantSplit/>
        </w:trPr>
        <w:tc>
          <w:tcPr>
            <w:tcW w:w="2264" w:type="dxa"/>
            <w:tcBorders>
              <w:top w:val="single" w:sz="4" w:space="0" w:color="808080"/>
              <w:left w:val="single" w:sz="4" w:space="0" w:color="808080"/>
              <w:bottom w:val="single" w:sz="4" w:space="0" w:color="808080"/>
              <w:right w:val="single" w:sz="4" w:space="0" w:color="808080"/>
            </w:tcBorders>
            <w:hideMark/>
          </w:tcPr>
          <w:p w14:paraId="236DEFA7" w14:textId="77777777" w:rsidR="00287268" w:rsidRPr="00FE0490" w:rsidRDefault="00287268" w:rsidP="00872557">
            <w:pPr>
              <w:keepNext/>
              <w:keepLines/>
              <w:overflowPunct w:val="0"/>
              <w:autoSpaceDE w:val="0"/>
              <w:autoSpaceDN w:val="0"/>
              <w:adjustRightInd w:val="0"/>
              <w:spacing w:after="0"/>
              <w:textAlignment w:val="baseline"/>
              <w:rPr>
                <w:rFonts w:ascii="Arial" w:hAnsi="Arial"/>
                <w:i/>
                <w:sz w:val="18"/>
                <w:lang w:eastAsia="en-GB"/>
              </w:rPr>
            </w:pPr>
            <w:r w:rsidRPr="00FE0490">
              <w:rPr>
                <w:rFonts w:ascii="Arial" w:hAnsi="Arial"/>
                <w:i/>
                <w:sz w:val="18"/>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4B8F9C47" w14:textId="77777777" w:rsidR="00287268" w:rsidRPr="00FE0490" w:rsidRDefault="00287268" w:rsidP="00872557">
            <w:pPr>
              <w:keepNext/>
              <w:keepLines/>
              <w:overflowPunct w:val="0"/>
              <w:autoSpaceDE w:val="0"/>
              <w:autoSpaceDN w:val="0"/>
              <w:adjustRightInd w:val="0"/>
              <w:spacing w:after="0"/>
              <w:textAlignment w:val="baseline"/>
              <w:rPr>
                <w:rFonts w:ascii="Arial" w:hAnsi="Arial"/>
                <w:sz w:val="18"/>
                <w:lang w:eastAsia="en-GB"/>
              </w:rPr>
            </w:pPr>
            <w:r w:rsidRPr="00FE0490">
              <w:rPr>
                <w:rFonts w:ascii="Arial" w:hAnsi="Arial"/>
                <w:sz w:val="18"/>
                <w:lang w:eastAsia="en-GB"/>
              </w:rPr>
              <w:t xml:space="preserve">The field is mandatory present if the SIB type is different from </w:t>
            </w:r>
            <w:r w:rsidRPr="00FE0490">
              <w:rPr>
                <w:rFonts w:ascii="Arial" w:hAnsi="Arial"/>
                <w:i/>
                <w:sz w:val="18"/>
                <w:lang w:eastAsia="en-GB"/>
              </w:rPr>
              <w:t>SIB6</w:t>
            </w:r>
            <w:r w:rsidRPr="00FE0490">
              <w:rPr>
                <w:rFonts w:ascii="Arial" w:hAnsi="Arial"/>
                <w:sz w:val="18"/>
                <w:lang w:eastAsia="en-GB"/>
              </w:rPr>
              <w:t xml:space="preserve">, </w:t>
            </w:r>
            <w:r w:rsidRPr="00FE0490">
              <w:rPr>
                <w:rFonts w:ascii="Arial" w:hAnsi="Arial"/>
                <w:i/>
                <w:sz w:val="18"/>
                <w:lang w:eastAsia="en-GB"/>
              </w:rPr>
              <w:t>SIB7</w:t>
            </w:r>
            <w:r w:rsidRPr="00FE0490">
              <w:rPr>
                <w:rFonts w:ascii="Arial" w:hAnsi="Arial"/>
                <w:sz w:val="18"/>
                <w:lang w:eastAsia="en-GB"/>
              </w:rPr>
              <w:t xml:space="preserve"> or </w:t>
            </w:r>
            <w:r w:rsidRPr="00FE0490">
              <w:rPr>
                <w:rFonts w:ascii="Arial" w:hAnsi="Arial"/>
                <w:i/>
                <w:sz w:val="18"/>
                <w:lang w:eastAsia="en-GB"/>
              </w:rPr>
              <w:t>SIB8</w:t>
            </w:r>
            <w:r w:rsidRPr="00FE0490">
              <w:rPr>
                <w:rFonts w:ascii="Arial" w:hAnsi="Arial"/>
                <w:sz w:val="18"/>
                <w:lang w:eastAsia="en-GB"/>
              </w:rPr>
              <w:t xml:space="preserve">. For </w:t>
            </w:r>
            <w:r w:rsidRPr="00FE0490">
              <w:rPr>
                <w:rFonts w:ascii="Arial" w:hAnsi="Arial"/>
                <w:i/>
                <w:sz w:val="18"/>
                <w:lang w:eastAsia="en-GB"/>
              </w:rPr>
              <w:t>SIB6</w:t>
            </w:r>
            <w:r w:rsidRPr="00FE0490">
              <w:rPr>
                <w:rFonts w:ascii="Arial" w:hAnsi="Arial"/>
                <w:sz w:val="18"/>
                <w:lang w:eastAsia="en-GB"/>
              </w:rPr>
              <w:t xml:space="preserve">, </w:t>
            </w:r>
            <w:r w:rsidRPr="00FE0490">
              <w:rPr>
                <w:rFonts w:ascii="Arial" w:hAnsi="Arial"/>
                <w:i/>
                <w:sz w:val="18"/>
                <w:lang w:eastAsia="en-GB"/>
              </w:rPr>
              <w:t>SIB7</w:t>
            </w:r>
            <w:r w:rsidRPr="00FE0490">
              <w:rPr>
                <w:rFonts w:ascii="Arial" w:hAnsi="Arial"/>
                <w:sz w:val="18"/>
                <w:lang w:eastAsia="en-GB"/>
              </w:rPr>
              <w:t xml:space="preserve"> and </w:t>
            </w:r>
            <w:r w:rsidRPr="00FE0490">
              <w:rPr>
                <w:rFonts w:ascii="Arial" w:hAnsi="Arial"/>
                <w:i/>
                <w:sz w:val="18"/>
                <w:lang w:eastAsia="en-GB"/>
              </w:rPr>
              <w:t>SIB8</w:t>
            </w:r>
            <w:r w:rsidRPr="00FE0490">
              <w:rPr>
                <w:rFonts w:ascii="Arial" w:hAnsi="Arial"/>
                <w:sz w:val="18"/>
                <w:lang w:eastAsia="en-GB"/>
              </w:rPr>
              <w:t xml:space="preserve"> it is absent.</w:t>
            </w:r>
          </w:p>
        </w:tc>
      </w:tr>
      <w:tr w:rsidR="00287268" w:rsidRPr="00FE0490" w14:paraId="7C5A5D70" w14:textId="77777777" w:rsidTr="00872557">
        <w:trPr>
          <w:cantSplit/>
        </w:trPr>
        <w:tc>
          <w:tcPr>
            <w:tcW w:w="2264" w:type="dxa"/>
            <w:tcBorders>
              <w:top w:val="single" w:sz="4" w:space="0" w:color="808080"/>
              <w:left w:val="single" w:sz="4" w:space="0" w:color="808080"/>
              <w:bottom w:val="single" w:sz="4" w:space="0" w:color="808080"/>
              <w:right w:val="single" w:sz="4" w:space="0" w:color="808080"/>
            </w:tcBorders>
          </w:tcPr>
          <w:p w14:paraId="2FE93DD7" w14:textId="77777777" w:rsidR="00287268" w:rsidRPr="00FE0490" w:rsidRDefault="00287268" w:rsidP="00872557">
            <w:pPr>
              <w:keepNext/>
              <w:keepLines/>
              <w:overflowPunct w:val="0"/>
              <w:autoSpaceDE w:val="0"/>
              <w:autoSpaceDN w:val="0"/>
              <w:adjustRightInd w:val="0"/>
              <w:spacing w:after="0"/>
              <w:textAlignment w:val="baseline"/>
              <w:rPr>
                <w:rFonts w:ascii="Arial" w:hAnsi="Arial"/>
                <w:i/>
                <w:iCs/>
                <w:sz w:val="18"/>
                <w:lang w:eastAsia="en-GB"/>
              </w:rPr>
            </w:pPr>
            <w:proofErr w:type="spellStart"/>
            <w:r w:rsidRPr="00FE0490">
              <w:rPr>
                <w:rFonts w:ascii="Arial" w:hAnsi="Arial"/>
                <w:i/>
                <w:iCs/>
                <w:sz w:val="18"/>
                <w:lang w:eastAsia="ja-JP"/>
              </w:rPr>
              <w:t>NonPosSIB</w:t>
            </w:r>
            <w:proofErr w:type="spellEnd"/>
          </w:p>
        </w:tc>
        <w:tc>
          <w:tcPr>
            <w:tcW w:w="11911" w:type="dxa"/>
            <w:tcBorders>
              <w:top w:val="single" w:sz="4" w:space="0" w:color="808080"/>
              <w:left w:val="single" w:sz="4" w:space="0" w:color="808080"/>
              <w:bottom w:val="single" w:sz="4" w:space="0" w:color="808080"/>
              <w:right w:val="single" w:sz="4" w:space="0" w:color="808080"/>
            </w:tcBorders>
          </w:tcPr>
          <w:p w14:paraId="21F62E49" w14:textId="77777777" w:rsidR="00287268" w:rsidRPr="00FE0490" w:rsidRDefault="00287268" w:rsidP="00872557">
            <w:pPr>
              <w:keepNext/>
              <w:keepLines/>
              <w:overflowPunct w:val="0"/>
              <w:autoSpaceDE w:val="0"/>
              <w:autoSpaceDN w:val="0"/>
              <w:adjustRightInd w:val="0"/>
              <w:spacing w:after="0"/>
              <w:textAlignment w:val="baseline"/>
              <w:rPr>
                <w:rFonts w:ascii="Arial" w:hAnsi="Arial"/>
                <w:sz w:val="18"/>
                <w:lang w:eastAsia="en-GB"/>
              </w:rPr>
            </w:pPr>
            <w:r w:rsidRPr="00FE0490">
              <w:rPr>
                <w:rFonts w:ascii="Arial" w:hAnsi="Arial"/>
                <w:sz w:val="18"/>
                <w:lang w:eastAsia="en-GB"/>
              </w:rPr>
              <w:t xml:space="preserve">The field is mandatory present if the SIB type is </w:t>
            </w:r>
            <w:r w:rsidRPr="00FE0490">
              <w:rPr>
                <w:rFonts w:ascii="Arial" w:hAnsi="Arial"/>
                <w:i/>
                <w:iCs/>
                <w:sz w:val="18"/>
                <w:lang w:eastAsia="en-GB"/>
              </w:rPr>
              <w:t>type1</w:t>
            </w:r>
            <w:r w:rsidRPr="00FE0490">
              <w:rPr>
                <w:rFonts w:ascii="Arial" w:hAnsi="Arial"/>
                <w:sz w:val="18"/>
                <w:lang w:eastAsia="en-GB"/>
              </w:rPr>
              <w:t xml:space="preserve">. For </w:t>
            </w:r>
            <w:r w:rsidRPr="00FE0490">
              <w:rPr>
                <w:rFonts w:ascii="Arial" w:eastAsia="Batang" w:hAnsi="Arial" w:cs="Arial"/>
                <w:i/>
                <w:iCs/>
                <w:noProof/>
                <w:sz w:val="18"/>
                <w:lang w:eastAsia="sv-SE"/>
              </w:rPr>
              <w:t>type2</w:t>
            </w:r>
            <w:r w:rsidRPr="00FE0490">
              <w:rPr>
                <w:rFonts w:ascii="Arial" w:hAnsi="Arial"/>
                <w:sz w:val="18"/>
                <w:lang w:eastAsia="en-GB"/>
              </w:rPr>
              <w:t xml:space="preserve"> it is absent.</w:t>
            </w:r>
          </w:p>
        </w:tc>
      </w:tr>
      <w:tr w:rsidR="00287268" w:rsidRPr="00FE0490" w14:paraId="13239EE9" w14:textId="77777777" w:rsidTr="00872557">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1BF975C" w14:textId="77777777" w:rsidR="00287268" w:rsidRPr="00FE0490" w:rsidRDefault="00287268" w:rsidP="00872557">
            <w:pPr>
              <w:keepNext/>
              <w:keepLines/>
              <w:overflowPunct w:val="0"/>
              <w:autoSpaceDE w:val="0"/>
              <w:autoSpaceDN w:val="0"/>
              <w:adjustRightInd w:val="0"/>
              <w:spacing w:after="0"/>
              <w:textAlignment w:val="baseline"/>
              <w:rPr>
                <w:rFonts w:ascii="Arial" w:hAnsi="Arial"/>
                <w:i/>
                <w:sz w:val="18"/>
                <w:lang w:eastAsia="en-GB"/>
              </w:rPr>
            </w:pPr>
            <w:r w:rsidRPr="00FE0490">
              <w:rPr>
                <w:rFonts w:ascii="Arial"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1E1E8010" w14:textId="77777777" w:rsidR="00287268" w:rsidRPr="00FE0490" w:rsidRDefault="00287268" w:rsidP="00872557">
            <w:pPr>
              <w:keepNext/>
              <w:keepLines/>
              <w:overflowPunct w:val="0"/>
              <w:autoSpaceDE w:val="0"/>
              <w:autoSpaceDN w:val="0"/>
              <w:adjustRightInd w:val="0"/>
              <w:spacing w:after="0"/>
              <w:textAlignment w:val="baseline"/>
              <w:rPr>
                <w:rFonts w:ascii="Arial" w:hAnsi="Arial"/>
                <w:sz w:val="18"/>
                <w:lang w:eastAsia="en-GB"/>
              </w:rPr>
            </w:pPr>
            <w:r w:rsidRPr="00FE0490">
              <w:rPr>
                <w:rFonts w:ascii="Arial" w:hAnsi="Arial"/>
                <w:sz w:val="18"/>
                <w:lang w:eastAsia="en-GB"/>
              </w:rPr>
              <w:t xml:space="preserve">The field is optionally present, Need R, if </w:t>
            </w:r>
            <w:proofErr w:type="spellStart"/>
            <w:r w:rsidRPr="00FE0490">
              <w:rPr>
                <w:rFonts w:ascii="Arial" w:hAnsi="Arial"/>
                <w:i/>
                <w:iCs/>
                <w:sz w:val="18"/>
                <w:lang w:eastAsia="en-GB"/>
              </w:rPr>
              <w:t>supplementaryUplink</w:t>
            </w:r>
            <w:proofErr w:type="spellEnd"/>
            <w:r w:rsidRPr="00FE0490">
              <w:rPr>
                <w:rFonts w:ascii="Arial" w:hAnsi="Arial"/>
                <w:sz w:val="18"/>
                <w:lang w:eastAsia="en-GB"/>
              </w:rPr>
              <w:t xml:space="preserve"> is configured in </w:t>
            </w:r>
            <w:proofErr w:type="spellStart"/>
            <w:r w:rsidRPr="00FE0490">
              <w:rPr>
                <w:rFonts w:ascii="Arial" w:hAnsi="Arial"/>
                <w:i/>
                <w:iCs/>
                <w:sz w:val="18"/>
                <w:lang w:eastAsia="en-GB"/>
              </w:rPr>
              <w:t>ServingCellConfigCommonSIB</w:t>
            </w:r>
            <w:proofErr w:type="spellEnd"/>
            <w:r w:rsidRPr="00FE0490">
              <w:rPr>
                <w:rFonts w:ascii="Arial" w:hAnsi="Arial"/>
                <w:sz w:val="18"/>
                <w:lang w:eastAsia="en-GB"/>
              </w:rPr>
              <w:t xml:space="preserve"> and if </w:t>
            </w:r>
            <w:proofErr w:type="spellStart"/>
            <w:r w:rsidRPr="00FE0490">
              <w:rPr>
                <w:rFonts w:ascii="Arial" w:hAnsi="Arial"/>
                <w:i/>
                <w:sz w:val="18"/>
                <w:lang w:eastAsia="en-GB"/>
              </w:rPr>
              <w:t>si-BroadcastStatus</w:t>
            </w:r>
            <w:proofErr w:type="spellEnd"/>
            <w:r w:rsidRPr="00FE0490">
              <w:rPr>
                <w:rFonts w:ascii="Arial" w:hAnsi="Arial"/>
                <w:sz w:val="18"/>
                <w:lang w:eastAsia="en-GB"/>
              </w:rPr>
              <w:t xml:space="preserve"> is set to </w:t>
            </w:r>
            <w:proofErr w:type="spellStart"/>
            <w:r w:rsidRPr="00FE0490">
              <w:rPr>
                <w:rFonts w:ascii="Arial" w:hAnsi="Arial"/>
                <w:i/>
                <w:sz w:val="18"/>
                <w:lang w:eastAsia="sv-SE"/>
              </w:rPr>
              <w:t>notBroadcasting</w:t>
            </w:r>
            <w:proofErr w:type="spellEnd"/>
            <w:r w:rsidRPr="00FE0490">
              <w:rPr>
                <w:rFonts w:ascii="Arial" w:hAnsi="Arial"/>
                <w:sz w:val="18"/>
                <w:lang w:eastAsia="en-GB"/>
              </w:rPr>
              <w:t xml:space="preserve"> for any SI-message included in </w:t>
            </w:r>
            <w:proofErr w:type="spellStart"/>
            <w:r w:rsidRPr="00FE0490">
              <w:rPr>
                <w:rFonts w:ascii="Arial" w:hAnsi="Arial"/>
                <w:i/>
                <w:sz w:val="18"/>
                <w:lang w:eastAsia="en-GB"/>
              </w:rPr>
              <w:t>SchedulingInfo</w:t>
            </w:r>
            <w:proofErr w:type="spellEnd"/>
            <w:r w:rsidRPr="00FE0490">
              <w:rPr>
                <w:rFonts w:ascii="Arial" w:hAnsi="Arial"/>
                <w:sz w:val="18"/>
                <w:lang w:eastAsia="en-GB"/>
              </w:rPr>
              <w:t>. It is absent otherwise.</w:t>
            </w:r>
          </w:p>
        </w:tc>
      </w:tr>
      <w:tr w:rsidR="00287268" w:rsidRPr="00FE0490" w14:paraId="4CFA8941" w14:textId="77777777" w:rsidTr="00872557">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89413DB" w14:textId="77777777" w:rsidR="00287268" w:rsidRPr="00FE0490" w:rsidRDefault="00287268" w:rsidP="00872557">
            <w:pPr>
              <w:keepNext/>
              <w:keepLines/>
              <w:overflowPunct w:val="0"/>
              <w:autoSpaceDE w:val="0"/>
              <w:autoSpaceDN w:val="0"/>
              <w:adjustRightInd w:val="0"/>
              <w:spacing w:after="0"/>
              <w:textAlignment w:val="baseline"/>
              <w:rPr>
                <w:rFonts w:ascii="Arial" w:hAnsi="Arial"/>
                <w:i/>
                <w:sz w:val="18"/>
                <w:lang w:eastAsia="en-GB"/>
              </w:rPr>
            </w:pPr>
            <w:r w:rsidRPr="00FE0490">
              <w:rPr>
                <w:rFonts w:ascii="Arial" w:hAnsi="Arial"/>
                <w:i/>
                <w:sz w:val="18"/>
                <w:lang w:eastAsia="en-GB"/>
              </w:rPr>
              <w:t>REDCAP-MSG-1</w:t>
            </w:r>
          </w:p>
        </w:tc>
        <w:tc>
          <w:tcPr>
            <w:tcW w:w="11911" w:type="dxa"/>
            <w:tcBorders>
              <w:top w:val="single" w:sz="4" w:space="0" w:color="808080"/>
              <w:left w:val="single" w:sz="4" w:space="0" w:color="808080"/>
              <w:bottom w:val="single" w:sz="4" w:space="0" w:color="808080"/>
              <w:right w:val="single" w:sz="4" w:space="0" w:color="808080"/>
            </w:tcBorders>
            <w:hideMark/>
          </w:tcPr>
          <w:p w14:paraId="43CA8FC6" w14:textId="77777777" w:rsidR="00287268" w:rsidRPr="00FE0490" w:rsidRDefault="00287268" w:rsidP="00872557">
            <w:pPr>
              <w:keepNext/>
              <w:keepLines/>
              <w:overflowPunct w:val="0"/>
              <w:autoSpaceDE w:val="0"/>
              <w:autoSpaceDN w:val="0"/>
              <w:adjustRightInd w:val="0"/>
              <w:spacing w:after="0"/>
              <w:textAlignment w:val="baseline"/>
              <w:rPr>
                <w:rFonts w:ascii="Arial" w:hAnsi="Arial"/>
                <w:sz w:val="18"/>
                <w:lang w:eastAsia="en-GB"/>
              </w:rPr>
            </w:pPr>
            <w:r w:rsidRPr="00FE0490">
              <w:rPr>
                <w:rFonts w:ascii="Arial" w:hAnsi="Arial"/>
                <w:sz w:val="18"/>
                <w:lang w:eastAsia="en-GB"/>
              </w:rPr>
              <w:t xml:space="preserve">The field is optionally present, Need R, if </w:t>
            </w:r>
            <w:proofErr w:type="spellStart"/>
            <w:r w:rsidRPr="00FE0490">
              <w:rPr>
                <w:rFonts w:ascii="Arial" w:hAnsi="Arial"/>
                <w:i/>
                <w:iCs/>
                <w:sz w:val="18"/>
                <w:lang w:eastAsia="en-GB"/>
              </w:rPr>
              <w:t>initialUplinkBWP</w:t>
            </w:r>
            <w:proofErr w:type="spellEnd"/>
            <w:r w:rsidRPr="00FE0490">
              <w:rPr>
                <w:rFonts w:ascii="Arial" w:hAnsi="Arial"/>
                <w:i/>
                <w:iCs/>
                <w:sz w:val="18"/>
                <w:lang w:eastAsia="en-GB"/>
              </w:rPr>
              <w:t>-RedCap</w:t>
            </w:r>
            <w:r w:rsidRPr="00FE0490">
              <w:rPr>
                <w:rFonts w:ascii="Arial" w:hAnsi="Arial"/>
                <w:sz w:val="18"/>
                <w:lang w:eastAsia="en-GB"/>
              </w:rPr>
              <w:t xml:space="preserve"> is configured in </w:t>
            </w:r>
            <w:proofErr w:type="spellStart"/>
            <w:r w:rsidRPr="00FE0490">
              <w:rPr>
                <w:rFonts w:ascii="Arial" w:hAnsi="Arial"/>
                <w:i/>
                <w:iCs/>
                <w:sz w:val="18"/>
                <w:lang w:eastAsia="en-GB"/>
              </w:rPr>
              <w:t>UplinkConfigCommonSIB</w:t>
            </w:r>
            <w:proofErr w:type="spellEnd"/>
            <w:r w:rsidRPr="00FE0490">
              <w:rPr>
                <w:rFonts w:ascii="Arial" w:hAnsi="Arial"/>
                <w:sz w:val="18"/>
                <w:lang w:eastAsia="en-GB"/>
              </w:rPr>
              <w:t xml:space="preserve"> and if </w:t>
            </w:r>
            <w:proofErr w:type="spellStart"/>
            <w:r w:rsidRPr="00FE0490">
              <w:rPr>
                <w:rFonts w:ascii="Arial" w:hAnsi="Arial"/>
                <w:i/>
                <w:iCs/>
                <w:sz w:val="18"/>
                <w:lang w:eastAsia="en-GB"/>
              </w:rPr>
              <w:t>si-BroadcastStatus</w:t>
            </w:r>
            <w:proofErr w:type="spellEnd"/>
            <w:r w:rsidRPr="00FE0490">
              <w:rPr>
                <w:rFonts w:ascii="Arial" w:hAnsi="Arial"/>
                <w:sz w:val="18"/>
                <w:lang w:eastAsia="en-GB"/>
              </w:rPr>
              <w:t xml:space="preserve"> is set to </w:t>
            </w:r>
            <w:proofErr w:type="spellStart"/>
            <w:r w:rsidRPr="00FE0490">
              <w:rPr>
                <w:rFonts w:ascii="Arial" w:hAnsi="Arial"/>
                <w:i/>
                <w:iCs/>
                <w:sz w:val="18"/>
                <w:lang w:eastAsia="en-GB"/>
              </w:rPr>
              <w:t>notBroadcasting</w:t>
            </w:r>
            <w:proofErr w:type="spellEnd"/>
            <w:r w:rsidRPr="00FE0490">
              <w:rPr>
                <w:rFonts w:ascii="Arial" w:hAnsi="Arial"/>
                <w:sz w:val="18"/>
                <w:lang w:eastAsia="en-GB"/>
              </w:rPr>
              <w:t xml:space="preserve"> for any SI-message included in </w:t>
            </w:r>
            <w:proofErr w:type="spellStart"/>
            <w:r w:rsidRPr="00FE0490">
              <w:rPr>
                <w:rFonts w:ascii="Arial" w:hAnsi="Arial"/>
                <w:i/>
                <w:iCs/>
                <w:sz w:val="18"/>
                <w:lang w:eastAsia="en-GB"/>
              </w:rPr>
              <w:t>SchedulingInfo</w:t>
            </w:r>
            <w:proofErr w:type="spellEnd"/>
            <w:r w:rsidRPr="00FE0490">
              <w:rPr>
                <w:rFonts w:ascii="Arial" w:hAnsi="Arial"/>
                <w:sz w:val="18"/>
                <w:lang w:eastAsia="en-GB"/>
              </w:rPr>
              <w:t>. It is absent otherwise.</w:t>
            </w:r>
          </w:p>
        </w:tc>
      </w:tr>
    </w:tbl>
    <w:p w14:paraId="427052C9" w14:textId="77777777" w:rsidR="00287268" w:rsidRPr="00A073E0" w:rsidRDefault="00287268" w:rsidP="00287268">
      <w:pPr>
        <w:widowControl w:val="0"/>
        <w:tabs>
          <w:tab w:val="left" w:pos="1551"/>
        </w:tabs>
        <w:autoSpaceDE w:val="0"/>
        <w:autoSpaceDN w:val="0"/>
        <w:spacing w:before="82" w:after="0"/>
        <w:outlineLvl w:val="0"/>
        <w:rPr>
          <w:rFonts w:ascii="Courier New" w:eastAsia="Courier New" w:hAnsi="Courier New" w:cs="Courier New"/>
          <w:sz w:val="28"/>
          <w:szCs w:val="16"/>
          <w:lang w:val="en-US"/>
        </w:rPr>
      </w:pPr>
    </w:p>
    <w:tbl>
      <w:tblPr>
        <w:tblStyle w:val="TableGrid"/>
        <w:tblW w:w="14580" w:type="dxa"/>
        <w:tblInd w:w="-5" w:type="dxa"/>
        <w:tblCellMar>
          <w:left w:w="115" w:type="dxa"/>
          <w:right w:w="115" w:type="dxa"/>
        </w:tblCellMar>
        <w:tblLook w:val="04A0" w:firstRow="1" w:lastRow="0" w:firstColumn="1" w:lastColumn="0" w:noHBand="0" w:noVBand="1"/>
      </w:tblPr>
      <w:tblGrid>
        <w:gridCol w:w="14580"/>
      </w:tblGrid>
      <w:tr w:rsidR="00BE1641" w:rsidRPr="00F66915" w14:paraId="13CCEBE2" w14:textId="77777777" w:rsidTr="00287268">
        <w:trPr>
          <w:trHeight w:val="299"/>
        </w:trPr>
        <w:tc>
          <w:tcPr>
            <w:tcW w:w="14580" w:type="dxa"/>
            <w:shd w:val="clear" w:color="auto" w:fill="FFC000"/>
            <w:vAlign w:val="center"/>
          </w:tcPr>
          <w:p w14:paraId="5BE24DBB" w14:textId="04B0083F" w:rsidR="00BE1641" w:rsidRPr="00F66915" w:rsidRDefault="00BE1641" w:rsidP="00872557">
            <w:pPr>
              <w:spacing w:after="0"/>
              <w:ind w:right="770"/>
              <w:jc w:val="center"/>
            </w:pPr>
            <w:r>
              <w:rPr>
                <w:sz w:val="22"/>
                <w:szCs w:val="24"/>
              </w:rPr>
              <w:t>End</w:t>
            </w:r>
            <w:r w:rsidRPr="00F66915">
              <w:rPr>
                <w:sz w:val="22"/>
                <w:szCs w:val="24"/>
              </w:rPr>
              <w:t xml:space="preserve"> of the </w:t>
            </w:r>
            <w:r w:rsidR="00F769B6">
              <w:rPr>
                <w:sz w:val="22"/>
                <w:szCs w:val="24"/>
              </w:rPr>
              <w:t xml:space="preserve">second </w:t>
            </w:r>
            <w:r w:rsidRPr="00F66915">
              <w:rPr>
                <w:sz w:val="22"/>
                <w:szCs w:val="24"/>
              </w:rPr>
              <w:t>change</w:t>
            </w:r>
          </w:p>
        </w:tc>
      </w:tr>
    </w:tbl>
    <w:p w14:paraId="791C7CC2" w14:textId="7CF9EAA7" w:rsidR="00405A58" w:rsidRPr="00405A58" w:rsidRDefault="00405A58" w:rsidP="00405A58">
      <w:pPr>
        <w:keepNext/>
        <w:keepLines/>
        <w:overflowPunct w:val="0"/>
        <w:autoSpaceDE w:val="0"/>
        <w:autoSpaceDN w:val="0"/>
        <w:adjustRightInd w:val="0"/>
        <w:spacing w:before="120"/>
        <w:ind w:left="1701" w:hanging="1701"/>
        <w:textAlignment w:val="baseline"/>
        <w:outlineLvl w:val="4"/>
        <w:rPr>
          <w:lang w:eastAsia="ja-JP"/>
        </w:rPr>
      </w:pPr>
    </w:p>
    <w:p w14:paraId="72EADE25" w14:textId="77777777" w:rsidR="00B62A93" w:rsidRDefault="00B62A93" w:rsidP="00AC5C21">
      <w:pPr>
        <w:pStyle w:val="BodyText"/>
        <w:spacing w:before="3"/>
        <w:rPr>
          <w:sz w:val="28"/>
        </w:rPr>
      </w:pPr>
    </w:p>
    <w:sectPr w:rsidR="00B62A93" w:rsidSect="00B95E48">
      <w:pgSz w:w="16850" w:h="11910" w:orient="landscape"/>
      <w:pgMar w:top="1138" w:right="1282" w:bottom="274" w:left="994" w:header="850" w:footer="0" w:gutter="0"/>
      <w:pgNumType w:start="85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465E4" w14:textId="77777777" w:rsidR="00C57E8D" w:rsidRDefault="00C57E8D">
      <w:r>
        <w:separator/>
      </w:r>
    </w:p>
  </w:endnote>
  <w:endnote w:type="continuationSeparator" w:id="0">
    <w:p w14:paraId="7F367432" w14:textId="77777777" w:rsidR="00C57E8D" w:rsidRDefault="00C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0C6F7" w14:textId="77777777" w:rsidR="00C57E8D" w:rsidRDefault="00C57E8D">
      <w:r>
        <w:separator/>
      </w:r>
    </w:p>
  </w:footnote>
  <w:footnote w:type="continuationSeparator" w:id="0">
    <w:p w14:paraId="37835D05" w14:textId="77777777" w:rsidR="00C57E8D" w:rsidRDefault="00C57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5E559C7"/>
    <w:multiLevelType w:val="hybridMultilevel"/>
    <w:tmpl w:val="9CB44AC6"/>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2C4A48FA"/>
    <w:multiLevelType w:val="hybridMultilevel"/>
    <w:tmpl w:val="9CB44AC6"/>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44D84F8A"/>
    <w:multiLevelType w:val="hybridMultilevel"/>
    <w:tmpl w:val="9CB44AC6"/>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BB1D18"/>
    <w:multiLevelType w:val="hybridMultilevel"/>
    <w:tmpl w:val="E438FAD0"/>
    <w:lvl w:ilvl="0" w:tplc="8AF42F8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2881974">
    <w:abstractNumId w:val="10"/>
  </w:num>
  <w:num w:numId="2" w16cid:durableId="857767871">
    <w:abstractNumId w:val="6"/>
  </w:num>
  <w:num w:numId="3" w16cid:durableId="666982007">
    <w:abstractNumId w:val="5"/>
  </w:num>
  <w:num w:numId="4" w16cid:durableId="904535964">
    <w:abstractNumId w:val="0"/>
  </w:num>
  <w:num w:numId="5" w16cid:durableId="1257714455">
    <w:abstractNumId w:val="2"/>
  </w:num>
  <w:num w:numId="6" w16cid:durableId="547299692">
    <w:abstractNumId w:val="4"/>
  </w:num>
  <w:num w:numId="7" w16cid:durableId="225607310">
    <w:abstractNumId w:val="11"/>
  </w:num>
  <w:num w:numId="8" w16cid:durableId="1508712421">
    <w:abstractNumId w:val="12"/>
  </w:num>
  <w:num w:numId="9" w16cid:durableId="1951469942">
    <w:abstractNumId w:val="8"/>
  </w:num>
  <w:num w:numId="10" w16cid:durableId="1866752586">
    <w:abstractNumId w:val="9"/>
  </w:num>
  <w:num w:numId="11" w16cid:durableId="655960848">
    <w:abstractNumId w:val="7"/>
  </w:num>
  <w:num w:numId="12" w16cid:durableId="2068264687">
    <w:abstractNumId w:val="1"/>
  </w:num>
  <w:num w:numId="13" w16cid:durableId="18052723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Linhai">
    <w15:presenceInfo w15:providerId="None" w15:userId="QC-Li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DC3tDQxNDEyMLA0sjBS0lEKTi0uzszPAykwNKgFAJh+qhItAAAA"/>
  </w:docVars>
  <w:rsids>
    <w:rsidRoot w:val="00022E4A"/>
    <w:rsid w:val="00001388"/>
    <w:rsid w:val="00001FC9"/>
    <w:rsid w:val="00002528"/>
    <w:rsid w:val="000067CD"/>
    <w:rsid w:val="00010891"/>
    <w:rsid w:val="000118D0"/>
    <w:rsid w:val="00012EEC"/>
    <w:rsid w:val="00013482"/>
    <w:rsid w:val="00016B66"/>
    <w:rsid w:val="00022E4A"/>
    <w:rsid w:val="00055F9C"/>
    <w:rsid w:val="00056534"/>
    <w:rsid w:val="00056A4E"/>
    <w:rsid w:val="0006320D"/>
    <w:rsid w:val="00064B05"/>
    <w:rsid w:val="0006697C"/>
    <w:rsid w:val="00072823"/>
    <w:rsid w:val="00073FCC"/>
    <w:rsid w:val="00074FE5"/>
    <w:rsid w:val="0008041E"/>
    <w:rsid w:val="000869B7"/>
    <w:rsid w:val="00092A9E"/>
    <w:rsid w:val="00093812"/>
    <w:rsid w:val="0009641D"/>
    <w:rsid w:val="000966AB"/>
    <w:rsid w:val="000A6394"/>
    <w:rsid w:val="000B0711"/>
    <w:rsid w:val="000B4EBB"/>
    <w:rsid w:val="000B6014"/>
    <w:rsid w:val="000B6895"/>
    <w:rsid w:val="000B7FED"/>
    <w:rsid w:val="000C038A"/>
    <w:rsid w:val="000C0781"/>
    <w:rsid w:val="000C12F8"/>
    <w:rsid w:val="000C14A9"/>
    <w:rsid w:val="000C2CFB"/>
    <w:rsid w:val="000C42A3"/>
    <w:rsid w:val="000C6598"/>
    <w:rsid w:val="000D07B6"/>
    <w:rsid w:val="000D54F0"/>
    <w:rsid w:val="000D7ECF"/>
    <w:rsid w:val="000E2FC3"/>
    <w:rsid w:val="000E53CB"/>
    <w:rsid w:val="000E6464"/>
    <w:rsid w:val="000F3F5F"/>
    <w:rsid w:val="001175D5"/>
    <w:rsid w:val="00117AAB"/>
    <w:rsid w:val="00126B63"/>
    <w:rsid w:val="00132D4B"/>
    <w:rsid w:val="0013597D"/>
    <w:rsid w:val="001454AD"/>
    <w:rsid w:val="00145D43"/>
    <w:rsid w:val="00155B03"/>
    <w:rsid w:val="001627FC"/>
    <w:rsid w:val="00165E27"/>
    <w:rsid w:val="00165F57"/>
    <w:rsid w:val="00166893"/>
    <w:rsid w:val="00166C54"/>
    <w:rsid w:val="00170895"/>
    <w:rsid w:val="00172BFC"/>
    <w:rsid w:val="0017556C"/>
    <w:rsid w:val="00185A06"/>
    <w:rsid w:val="00190120"/>
    <w:rsid w:val="00192C46"/>
    <w:rsid w:val="001A08B3"/>
    <w:rsid w:val="001A213D"/>
    <w:rsid w:val="001A4DDF"/>
    <w:rsid w:val="001A567B"/>
    <w:rsid w:val="001A7B60"/>
    <w:rsid w:val="001A7DF1"/>
    <w:rsid w:val="001B435E"/>
    <w:rsid w:val="001B52F0"/>
    <w:rsid w:val="001B7A65"/>
    <w:rsid w:val="001B7D44"/>
    <w:rsid w:val="001C1CDF"/>
    <w:rsid w:val="001C489F"/>
    <w:rsid w:val="001C568A"/>
    <w:rsid w:val="001C7254"/>
    <w:rsid w:val="001C7867"/>
    <w:rsid w:val="001D180E"/>
    <w:rsid w:val="001E0D39"/>
    <w:rsid w:val="001E19A3"/>
    <w:rsid w:val="001E3C82"/>
    <w:rsid w:val="001E3D13"/>
    <w:rsid w:val="001E41F3"/>
    <w:rsid w:val="001E6417"/>
    <w:rsid w:val="001F35D4"/>
    <w:rsid w:val="001F481B"/>
    <w:rsid w:val="001F7124"/>
    <w:rsid w:val="00201BA9"/>
    <w:rsid w:val="00205B14"/>
    <w:rsid w:val="00215788"/>
    <w:rsid w:val="00221549"/>
    <w:rsid w:val="00222A2B"/>
    <w:rsid w:val="002351EE"/>
    <w:rsid w:val="002477AA"/>
    <w:rsid w:val="00251101"/>
    <w:rsid w:val="00252555"/>
    <w:rsid w:val="00252630"/>
    <w:rsid w:val="0026004D"/>
    <w:rsid w:val="002640DD"/>
    <w:rsid w:val="00265510"/>
    <w:rsid w:val="00272942"/>
    <w:rsid w:val="00274F7A"/>
    <w:rsid w:val="00275D12"/>
    <w:rsid w:val="00275ED7"/>
    <w:rsid w:val="00276B8F"/>
    <w:rsid w:val="002807BD"/>
    <w:rsid w:val="00284FEB"/>
    <w:rsid w:val="002860C4"/>
    <w:rsid w:val="00287268"/>
    <w:rsid w:val="00291EFB"/>
    <w:rsid w:val="00293B2D"/>
    <w:rsid w:val="00296F63"/>
    <w:rsid w:val="002A2242"/>
    <w:rsid w:val="002A7462"/>
    <w:rsid w:val="002A7F94"/>
    <w:rsid w:val="002B5741"/>
    <w:rsid w:val="002C033C"/>
    <w:rsid w:val="002C4F7B"/>
    <w:rsid w:val="002D78DE"/>
    <w:rsid w:val="002E56E9"/>
    <w:rsid w:val="002F0552"/>
    <w:rsid w:val="002F208E"/>
    <w:rsid w:val="002F7ABF"/>
    <w:rsid w:val="00300049"/>
    <w:rsid w:val="00305409"/>
    <w:rsid w:val="003074ED"/>
    <w:rsid w:val="003209FD"/>
    <w:rsid w:val="003226E7"/>
    <w:rsid w:val="00324A06"/>
    <w:rsid w:val="00345626"/>
    <w:rsid w:val="003474B5"/>
    <w:rsid w:val="00350ED7"/>
    <w:rsid w:val="003530C0"/>
    <w:rsid w:val="00354670"/>
    <w:rsid w:val="0035644A"/>
    <w:rsid w:val="00357130"/>
    <w:rsid w:val="003609EF"/>
    <w:rsid w:val="0036231A"/>
    <w:rsid w:val="003669B1"/>
    <w:rsid w:val="00371135"/>
    <w:rsid w:val="00374DD4"/>
    <w:rsid w:val="00381A86"/>
    <w:rsid w:val="00381D58"/>
    <w:rsid w:val="00385547"/>
    <w:rsid w:val="003865A1"/>
    <w:rsid w:val="003A1735"/>
    <w:rsid w:val="003A75DB"/>
    <w:rsid w:val="003B0560"/>
    <w:rsid w:val="003B45E6"/>
    <w:rsid w:val="003B7BFF"/>
    <w:rsid w:val="003C264A"/>
    <w:rsid w:val="003C52AB"/>
    <w:rsid w:val="003D2519"/>
    <w:rsid w:val="003E111D"/>
    <w:rsid w:val="003E1A36"/>
    <w:rsid w:val="003E4105"/>
    <w:rsid w:val="003F1090"/>
    <w:rsid w:val="003F2191"/>
    <w:rsid w:val="003F35C8"/>
    <w:rsid w:val="003F49ED"/>
    <w:rsid w:val="003F613D"/>
    <w:rsid w:val="00402115"/>
    <w:rsid w:val="00405A58"/>
    <w:rsid w:val="00406813"/>
    <w:rsid w:val="00410371"/>
    <w:rsid w:val="00412EBD"/>
    <w:rsid w:val="00415C41"/>
    <w:rsid w:val="0041695F"/>
    <w:rsid w:val="0042072D"/>
    <w:rsid w:val="00421964"/>
    <w:rsid w:val="0042279A"/>
    <w:rsid w:val="004242F1"/>
    <w:rsid w:val="004414A9"/>
    <w:rsid w:val="00443992"/>
    <w:rsid w:val="00443F49"/>
    <w:rsid w:val="0044497B"/>
    <w:rsid w:val="004510EE"/>
    <w:rsid w:val="00453294"/>
    <w:rsid w:val="00453E11"/>
    <w:rsid w:val="00456761"/>
    <w:rsid w:val="00462304"/>
    <w:rsid w:val="004658BA"/>
    <w:rsid w:val="00466DC4"/>
    <w:rsid w:val="00467D3B"/>
    <w:rsid w:val="004720B9"/>
    <w:rsid w:val="00474036"/>
    <w:rsid w:val="00480CAB"/>
    <w:rsid w:val="00487323"/>
    <w:rsid w:val="004948D7"/>
    <w:rsid w:val="004A7B24"/>
    <w:rsid w:val="004B0930"/>
    <w:rsid w:val="004B1D09"/>
    <w:rsid w:val="004B75B7"/>
    <w:rsid w:val="004C0F54"/>
    <w:rsid w:val="004C1C01"/>
    <w:rsid w:val="004C23E6"/>
    <w:rsid w:val="004C5609"/>
    <w:rsid w:val="004D1420"/>
    <w:rsid w:val="004E065E"/>
    <w:rsid w:val="004E06A6"/>
    <w:rsid w:val="004E12AA"/>
    <w:rsid w:val="004F0EDF"/>
    <w:rsid w:val="004F0FAE"/>
    <w:rsid w:val="004F2DEF"/>
    <w:rsid w:val="00510A00"/>
    <w:rsid w:val="0051580D"/>
    <w:rsid w:val="0052588F"/>
    <w:rsid w:val="005314F8"/>
    <w:rsid w:val="00532D59"/>
    <w:rsid w:val="00535204"/>
    <w:rsid w:val="00547111"/>
    <w:rsid w:val="005501D9"/>
    <w:rsid w:val="00557908"/>
    <w:rsid w:val="00557B1F"/>
    <w:rsid w:val="0056206C"/>
    <w:rsid w:val="0057039D"/>
    <w:rsid w:val="0057461E"/>
    <w:rsid w:val="005752BB"/>
    <w:rsid w:val="00585A72"/>
    <w:rsid w:val="00592D74"/>
    <w:rsid w:val="005A7DD1"/>
    <w:rsid w:val="005B146F"/>
    <w:rsid w:val="005B2E63"/>
    <w:rsid w:val="005B5711"/>
    <w:rsid w:val="005C57CA"/>
    <w:rsid w:val="005E2C44"/>
    <w:rsid w:val="005E7C0F"/>
    <w:rsid w:val="005F3BBB"/>
    <w:rsid w:val="00601436"/>
    <w:rsid w:val="00606CB2"/>
    <w:rsid w:val="00621188"/>
    <w:rsid w:val="00624525"/>
    <w:rsid w:val="006257ED"/>
    <w:rsid w:val="006302EE"/>
    <w:rsid w:val="00651BA0"/>
    <w:rsid w:val="0065265B"/>
    <w:rsid w:val="00664136"/>
    <w:rsid w:val="006645B6"/>
    <w:rsid w:val="006647D4"/>
    <w:rsid w:val="0066534D"/>
    <w:rsid w:val="00672308"/>
    <w:rsid w:val="00673B7A"/>
    <w:rsid w:val="00681EF3"/>
    <w:rsid w:val="00684733"/>
    <w:rsid w:val="006856B9"/>
    <w:rsid w:val="00693F69"/>
    <w:rsid w:val="00694077"/>
    <w:rsid w:val="00695808"/>
    <w:rsid w:val="006A1045"/>
    <w:rsid w:val="006A765E"/>
    <w:rsid w:val="006B017B"/>
    <w:rsid w:val="006B100E"/>
    <w:rsid w:val="006B3181"/>
    <w:rsid w:val="006B46FB"/>
    <w:rsid w:val="006C2BA1"/>
    <w:rsid w:val="006C56CA"/>
    <w:rsid w:val="006C628F"/>
    <w:rsid w:val="006D7DD5"/>
    <w:rsid w:val="006E0442"/>
    <w:rsid w:val="006E21FB"/>
    <w:rsid w:val="006E3885"/>
    <w:rsid w:val="006E6F59"/>
    <w:rsid w:val="00700BD3"/>
    <w:rsid w:val="00705639"/>
    <w:rsid w:val="007066A2"/>
    <w:rsid w:val="007066AE"/>
    <w:rsid w:val="00713A96"/>
    <w:rsid w:val="007271D5"/>
    <w:rsid w:val="007318E6"/>
    <w:rsid w:val="00735FBD"/>
    <w:rsid w:val="007444EF"/>
    <w:rsid w:val="00753358"/>
    <w:rsid w:val="00753941"/>
    <w:rsid w:val="0075501E"/>
    <w:rsid w:val="0075520A"/>
    <w:rsid w:val="00760E9E"/>
    <w:rsid w:val="0076124E"/>
    <w:rsid w:val="007775BA"/>
    <w:rsid w:val="0078187D"/>
    <w:rsid w:val="00792342"/>
    <w:rsid w:val="00795620"/>
    <w:rsid w:val="007959A9"/>
    <w:rsid w:val="00796343"/>
    <w:rsid w:val="00796A1C"/>
    <w:rsid w:val="007977A8"/>
    <w:rsid w:val="007977CB"/>
    <w:rsid w:val="007B1AE8"/>
    <w:rsid w:val="007B512A"/>
    <w:rsid w:val="007C0BE4"/>
    <w:rsid w:val="007C0E26"/>
    <w:rsid w:val="007C2010"/>
    <w:rsid w:val="007C2097"/>
    <w:rsid w:val="007C4484"/>
    <w:rsid w:val="007C73EA"/>
    <w:rsid w:val="007D6A07"/>
    <w:rsid w:val="007E2A29"/>
    <w:rsid w:val="007F1CEB"/>
    <w:rsid w:val="007F4C43"/>
    <w:rsid w:val="007F7259"/>
    <w:rsid w:val="00801A23"/>
    <w:rsid w:val="0080343A"/>
    <w:rsid w:val="008040A8"/>
    <w:rsid w:val="0080484F"/>
    <w:rsid w:val="00812BF8"/>
    <w:rsid w:val="008161F8"/>
    <w:rsid w:val="00821545"/>
    <w:rsid w:val="008225ED"/>
    <w:rsid w:val="00827425"/>
    <w:rsid w:val="008279FA"/>
    <w:rsid w:val="00830199"/>
    <w:rsid w:val="00834EED"/>
    <w:rsid w:val="00836333"/>
    <w:rsid w:val="00836390"/>
    <w:rsid w:val="00836717"/>
    <w:rsid w:val="008415ED"/>
    <w:rsid w:val="00843A5B"/>
    <w:rsid w:val="00844629"/>
    <w:rsid w:val="00847BFE"/>
    <w:rsid w:val="008626E7"/>
    <w:rsid w:val="008669B3"/>
    <w:rsid w:val="00870EE7"/>
    <w:rsid w:val="008759FC"/>
    <w:rsid w:val="008863B9"/>
    <w:rsid w:val="00886C30"/>
    <w:rsid w:val="008903E9"/>
    <w:rsid w:val="00892AE8"/>
    <w:rsid w:val="008A2796"/>
    <w:rsid w:val="008A45A6"/>
    <w:rsid w:val="008A78C1"/>
    <w:rsid w:val="008B0BB8"/>
    <w:rsid w:val="008B1BAB"/>
    <w:rsid w:val="008B3280"/>
    <w:rsid w:val="008C0C7B"/>
    <w:rsid w:val="008C1EEC"/>
    <w:rsid w:val="008C4260"/>
    <w:rsid w:val="008D5DAD"/>
    <w:rsid w:val="008F2346"/>
    <w:rsid w:val="008F347F"/>
    <w:rsid w:val="008F4353"/>
    <w:rsid w:val="008F686C"/>
    <w:rsid w:val="008F69D7"/>
    <w:rsid w:val="0090367D"/>
    <w:rsid w:val="00906105"/>
    <w:rsid w:val="0090716E"/>
    <w:rsid w:val="00911C75"/>
    <w:rsid w:val="009148DE"/>
    <w:rsid w:val="00916C45"/>
    <w:rsid w:val="009200A9"/>
    <w:rsid w:val="00927049"/>
    <w:rsid w:val="00931CD3"/>
    <w:rsid w:val="00937C0A"/>
    <w:rsid w:val="00941E30"/>
    <w:rsid w:val="00945608"/>
    <w:rsid w:val="00965506"/>
    <w:rsid w:val="00970103"/>
    <w:rsid w:val="00970AE7"/>
    <w:rsid w:val="00973621"/>
    <w:rsid w:val="00975776"/>
    <w:rsid w:val="009777D9"/>
    <w:rsid w:val="00977F0D"/>
    <w:rsid w:val="00981DC5"/>
    <w:rsid w:val="00987AAF"/>
    <w:rsid w:val="00987E20"/>
    <w:rsid w:val="00991B88"/>
    <w:rsid w:val="009A35CE"/>
    <w:rsid w:val="009A43B2"/>
    <w:rsid w:val="009A5753"/>
    <w:rsid w:val="009A579D"/>
    <w:rsid w:val="009B181D"/>
    <w:rsid w:val="009B23FC"/>
    <w:rsid w:val="009B4C2C"/>
    <w:rsid w:val="009C0C46"/>
    <w:rsid w:val="009C5400"/>
    <w:rsid w:val="009D3456"/>
    <w:rsid w:val="009D6710"/>
    <w:rsid w:val="009E3243"/>
    <w:rsid w:val="009E3297"/>
    <w:rsid w:val="009E59ED"/>
    <w:rsid w:val="009F02FB"/>
    <w:rsid w:val="009F260E"/>
    <w:rsid w:val="009F4B21"/>
    <w:rsid w:val="009F5157"/>
    <w:rsid w:val="009F734F"/>
    <w:rsid w:val="009F7D80"/>
    <w:rsid w:val="00A03810"/>
    <w:rsid w:val="00A03A4D"/>
    <w:rsid w:val="00A073E0"/>
    <w:rsid w:val="00A118D5"/>
    <w:rsid w:val="00A11B73"/>
    <w:rsid w:val="00A163D7"/>
    <w:rsid w:val="00A219DC"/>
    <w:rsid w:val="00A246B6"/>
    <w:rsid w:val="00A27479"/>
    <w:rsid w:val="00A321A7"/>
    <w:rsid w:val="00A3332D"/>
    <w:rsid w:val="00A34703"/>
    <w:rsid w:val="00A348A0"/>
    <w:rsid w:val="00A4492D"/>
    <w:rsid w:val="00A47E70"/>
    <w:rsid w:val="00A50CF0"/>
    <w:rsid w:val="00A512EA"/>
    <w:rsid w:val="00A54B28"/>
    <w:rsid w:val="00A65762"/>
    <w:rsid w:val="00A66575"/>
    <w:rsid w:val="00A66F81"/>
    <w:rsid w:val="00A66FBA"/>
    <w:rsid w:val="00A7671C"/>
    <w:rsid w:val="00A822F3"/>
    <w:rsid w:val="00A94D0A"/>
    <w:rsid w:val="00A96E62"/>
    <w:rsid w:val="00A97C3C"/>
    <w:rsid w:val="00AA0E06"/>
    <w:rsid w:val="00AA2CBC"/>
    <w:rsid w:val="00AA5956"/>
    <w:rsid w:val="00AA78ED"/>
    <w:rsid w:val="00AB0035"/>
    <w:rsid w:val="00AB337A"/>
    <w:rsid w:val="00AB6C10"/>
    <w:rsid w:val="00AB6F25"/>
    <w:rsid w:val="00AB7BC9"/>
    <w:rsid w:val="00AC0172"/>
    <w:rsid w:val="00AC1382"/>
    <w:rsid w:val="00AC2A57"/>
    <w:rsid w:val="00AC372F"/>
    <w:rsid w:val="00AC4496"/>
    <w:rsid w:val="00AC5820"/>
    <w:rsid w:val="00AC5A3B"/>
    <w:rsid w:val="00AC5C21"/>
    <w:rsid w:val="00AD1CD8"/>
    <w:rsid w:val="00AD7111"/>
    <w:rsid w:val="00AD719D"/>
    <w:rsid w:val="00AE083F"/>
    <w:rsid w:val="00AF0F0C"/>
    <w:rsid w:val="00B02EB0"/>
    <w:rsid w:val="00B113A0"/>
    <w:rsid w:val="00B20A5D"/>
    <w:rsid w:val="00B258BB"/>
    <w:rsid w:val="00B340B3"/>
    <w:rsid w:val="00B35076"/>
    <w:rsid w:val="00B359CE"/>
    <w:rsid w:val="00B441D8"/>
    <w:rsid w:val="00B515F3"/>
    <w:rsid w:val="00B53B37"/>
    <w:rsid w:val="00B55583"/>
    <w:rsid w:val="00B62A93"/>
    <w:rsid w:val="00B67B97"/>
    <w:rsid w:val="00B75E84"/>
    <w:rsid w:val="00B85A00"/>
    <w:rsid w:val="00B87FAA"/>
    <w:rsid w:val="00B90664"/>
    <w:rsid w:val="00B90749"/>
    <w:rsid w:val="00B92ADB"/>
    <w:rsid w:val="00B952D9"/>
    <w:rsid w:val="00B95E48"/>
    <w:rsid w:val="00B968C8"/>
    <w:rsid w:val="00B969D3"/>
    <w:rsid w:val="00B976F2"/>
    <w:rsid w:val="00BA26E7"/>
    <w:rsid w:val="00BA3EC5"/>
    <w:rsid w:val="00BA51D9"/>
    <w:rsid w:val="00BB05B5"/>
    <w:rsid w:val="00BB5DFC"/>
    <w:rsid w:val="00BC2113"/>
    <w:rsid w:val="00BC3C43"/>
    <w:rsid w:val="00BC5C3C"/>
    <w:rsid w:val="00BD279D"/>
    <w:rsid w:val="00BD2C66"/>
    <w:rsid w:val="00BD3AF6"/>
    <w:rsid w:val="00BD5390"/>
    <w:rsid w:val="00BD6630"/>
    <w:rsid w:val="00BD6BB8"/>
    <w:rsid w:val="00BE1641"/>
    <w:rsid w:val="00BE7C8F"/>
    <w:rsid w:val="00BF30BD"/>
    <w:rsid w:val="00C07B03"/>
    <w:rsid w:val="00C15E30"/>
    <w:rsid w:val="00C2108B"/>
    <w:rsid w:val="00C226DD"/>
    <w:rsid w:val="00C23378"/>
    <w:rsid w:val="00C249F7"/>
    <w:rsid w:val="00C34FB3"/>
    <w:rsid w:val="00C41328"/>
    <w:rsid w:val="00C46751"/>
    <w:rsid w:val="00C57159"/>
    <w:rsid w:val="00C57E8D"/>
    <w:rsid w:val="00C631AB"/>
    <w:rsid w:val="00C65525"/>
    <w:rsid w:val="00C66BA2"/>
    <w:rsid w:val="00C715C0"/>
    <w:rsid w:val="00C829F8"/>
    <w:rsid w:val="00C87A2E"/>
    <w:rsid w:val="00C91A59"/>
    <w:rsid w:val="00C9212B"/>
    <w:rsid w:val="00C93A55"/>
    <w:rsid w:val="00C9419E"/>
    <w:rsid w:val="00C95985"/>
    <w:rsid w:val="00C97501"/>
    <w:rsid w:val="00C97551"/>
    <w:rsid w:val="00CA0B08"/>
    <w:rsid w:val="00CA2F06"/>
    <w:rsid w:val="00CA6CE2"/>
    <w:rsid w:val="00CB25A2"/>
    <w:rsid w:val="00CB3F01"/>
    <w:rsid w:val="00CC0025"/>
    <w:rsid w:val="00CC5026"/>
    <w:rsid w:val="00CC68D0"/>
    <w:rsid w:val="00CC7E92"/>
    <w:rsid w:val="00CD7C47"/>
    <w:rsid w:val="00CE22B5"/>
    <w:rsid w:val="00CF34E3"/>
    <w:rsid w:val="00CF54D1"/>
    <w:rsid w:val="00D010B7"/>
    <w:rsid w:val="00D03F9A"/>
    <w:rsid w:val="00D05EB4"/>
    <w:rsid w:val="00D06D51"/>
    <w:rsid w:val="00D07610"/>
    <w:rsid w:val="00D13B63"/>
    <w:rsid w:val="00D15B57"/>
    <w:rsid w:val="00D21D55"/>
    <w:rsid w:val="00D21E94"/>
    <w:rsid w:val="00D24079"/>
    <w:rsid w:val="00D24991"/>
    <w:rsid w:val="00D259D7"/>
    <w:rsid w:val="00D306B2"/>
    <w:rsid w:val="00D35222"/>
    <w:rsid w:val="00D36189"/>
    <w:rsid w:val="00D44B55"/>
    <w:rsid w:val="00D47A56"/>
    <w:rsid w:val="00D47EE0"/>
    <w:rsid w:val="00D50255"/>
    <w:rsid w:val="00D507AA"/>
    <w:rsid w:val="00D55705"/>
    <w:rsid w:val="00D61167"/>
    <w:rsid w:val="00D62A46"/>
    <w:rsid w:val="00D66520"/>
    <w:rsid w:val="00D778B5"/>
    <w:rsid w:val="00D81510"/>
    <w:rsid w:val="00D91C9A"/>
    <w:rsid w:val="00D9482C"/>
    <w:rsid w:val="00D95E03"/>
    <w:rsid w:val="00DA588A"/>
    <w:rsid w:val="00DA7206"/>
    <w:rsid w:val="00DB3349"/>
    <w:rsid w:val="00DB692B"/>
    <w:rsid w:val="00DB6EE8"/>
    <w:rsid w:val="00DB7675"/>
    <w:rsid w:val="00DC1E38"/>
    <w:rsid w:val="00DD322D"/>
    <w:rsid w:val="00DE2781"/>
    <w:rsid w:val="00DE34CF"/>
    <w:rsid w:val="00DE466C"/>
    <w:rsid w:val="00DF3347"/>
    <w:rsid w:val="00DF40BE"/>
    <w:rsid w:val="00E10D25"/>
    <w:rsid w:val="00E13F3D"/>
    <w:rsid w:val="00E14FF3"/>
    <w:rsid w:val="00E16066"/>
    <w:rsid w:val="00E20860"/>
    <w:rsid w:val="00E21A6D"/>
    <w:rsid w:val="00E23C66"/>
    <w:rsid w:val="00E258B1"/>
    <w:rsid w:val="00E26046"/>
    <w:rsid w:val="00E34898"/>
    <w:rsid w:val="00E419EA"/>
    <w:rsid w:val="00E44C8B"/>
    <w:rsid w:val="00E46677"/>
    <w:rsid w:val="00E55A3B"/>
    <w:rsid w:val="00E60D8A"/>
    <w:rsid w:val="00E61CBE"/>
    <w:rsid w:val="00E62749"/>
    <w:rsid w:val="00E811F1"/>
    <w:rsid w:val="00E812A1"/>
    <w:rsid w:val="00E849A8"/>
    <w:rsid w:val="00E907E3"/>
    <w:rsid w:val="00EA17B4"/>
    <w:rsid w:val="00EA1BA0"/>
    <w:rsid w:val="00EB09B7"/>
    <w:rsid w:val="00EB3F84"/>
    <w:rsid w:val="00EB45E8"/>
    <w:rsid w:val="00EC1B3B"/>
    <w:rsid w:val="00EC435B"/>
    <w:rsid w:val="00ED02C1"/>
    <w:rsid w:val="00ED23DB"/>
    <w:rsid w:val="00ED661C"/>
    <w:rsid w:val="00EE7D7C"/>
    <w:rsid w:val="00EF1B9C"/>
    <w:rsid w:val="00EF44F2"/>
    <w:rsid w:val="00EF4535"/>
    <w:rsid w:val="00EF4DAA"/>
    <w:rsid w:val="00EF5B9D"/>
    <w:rsid w:val="00EF7F52"/>
    <w:rsid w:val="00F04891"/>
    <w:rsid w:val="00F12062"/>
    <w:rsid w:val="00F20158"/>
    <w:rsid w:val="00F20AF8"/>
    <w:rsid w:val="00F25AAF"/>
    <w:rsid w:val="00F25D98"/>
    <w:rsid w:val="00F2752D"/>
    <w:rsid w:val="00F300FB"/>
    <w:rsid w:val="00F41699"/>
    <w:rsid w:val="00F43560"/>
    <w:rsid w:val="00F45DCF"/>
    <w:rsid w:val="00F503E2"/>
    <w:rsid w:val="00F56EF0"/>
    <w:rsid w:val="00F6095C"/>
    <w:rsid w:val="00F61617"/>
    <w:rsid w:val="00F62F46"/>
    <w:rsid w:val="00F634F4"/>
    <w:rsid w:val="00F63524"/>
    <w:rsid w:val="00F66915"/>
    <w:rsid w:val="00F70707"/>
    <w:rsid w:val="00F72CD5"/>
    <w:rsid w:val="00F769B6"/>
    <w:rsid w:val="00F77D2A"/>
    <w:rsid w:val="00F85CC4"/>
    <w:rsid w:val="00F90855"/>
    <w:rsid w:val="00F929EF"/>
    <w:rsid w:val="00F97EC4"/>
    <w:rsid w:val="00FA01D2"/>
    <w:rsid w:val="00FB2E5F"/>
    <w:rsid w:val="00FB6386"/>
    <w:rsid w:val="00FB6D40"/>
    <w:rsid w:val="00FC7731"/>
    <w:rsid w:val="00FE0490"/>
    <w:rsid w:val="00FE23B0"/>
    <w:rsid w:val="00FE506B"/>
    <w:rsid w:val="00FE5ACF"/>
    <w:rsid w:val="00FF0E07"/>
    <w:rsid w:val="00FF16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basedOn w:val="Normal"/>
    <w:uiPriority w:val="1"/>
    <w:qFormat/>
    <w:rsid w:val="00E44C8B"/>
    <w:pPr>
      <w:ind w:left="720"/>
      <w:contextualSpacing/>
    </w:pPr>
  </w:style>
  <w:style w:type="table" w:styleId="TableGrid">
    <w:name w:val="Table Grid"/>
    <w:basedOn w:val="TableNormal"/>
    <w:uiPriority w:val="39"/>
    <w:rsid w:val="00F66915"/>
    <w:pPr>
      <w:spacing w:after="180"/>
      <w:ind w:left="633" w:hanging="86"/>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684733"/>
    <w:pPr>
      <w:widowControl w:val="0"/>
      <w:autoSpaceDE w:val="0"/>
      <w:autoSpaceDN w:val="0"/>
      <w:spacing w:after="0"/>
    </w:pPr>
    <w:rPr>
      <w:rFonts w:ascii="Courier New" w:eastAsia="Courier New" w:hAnsi="Courier New" w:cs="Courier New"/>
      <w:sz w:val="16"/>
      <w:szCs w:val="16"/>
      <w:lang w:val="en-US"/>
    </w:rPr>
  </w:style>
  <w:style w:type="character" w:customStyle="1" w:styleId="BodyTextChar">
    <w:name w:val="Body Text Char"/>
    <w:basedOn w:val="DefaultParagraphFont"/>
    <w:link w:val="BodyText"/>
    <w:uiPriority w:val="1"/>
    <w:rsid w:val="00684733"/>
    <w:rPr>
      <w:rFonts w:ascii="Courier New" w:eastAsia="Courier New" w:hAnsi="Courier New" w:cs="Courier New"/>
      <w:sz w:val="16"/>
      <w:szCs w:val="16"/>
      <w:lang w:val="en-US" w:eastAsia="en-US"/>
    </w:rPr>
  </w:style>
  <w:style w:type="paragraph" w:customStyle="1" w:styleId="TableParagraph">
    <w:name w:val="Table Paragraph"/>
    <w:basedOn w:val="Normal"/>
    <w:uiPriority w:val="1"/>
    <w:qFormat/>
    <w:rsid w:val="00684733"/>
    <w:pPr>
      <w:widowControl w:val="0"/>
      <w:autoSpaceDE w:val="0"/>
      <w:autoSpaceDN w:val="0"/>
      <w:spacing w:after="0"/>
    </w:pPr>
    <w:rPr>
      <w:rFonts w:ascii="Arial" w:eastAsia="Arial" w:hAnsi="Arial" w:cs="Arial"/>
      <w:sz w:val="22"/>
      <w:szCs w:val="22"/>
      <w:lang w:val="en-US"/>
    </w:rPr>
  </w:style>
  <w:style w:type="paragraph" w:styleId="Revision">
    <w:name w:val="Revision"/>
    <w:hidden/>
    <w:uiPriority w:val="99"/>
    <w:semiHidden/>
    <w:rsid w:val="002F7ABF"/>
    <w:rPr>
      <w:rFonts w:ascii="Times New Roman" w:hAnsi="Times New Roman"/>
      <w:lang w:val="en-GB" w:eastAsia="en-US"/>
    </w:rPr>
  </w:style>
  <w:style w:type="paragraph" w:customStyle="1" w:styleId="Default">
    <w:name w:val="Default"/>
    <w:rsid w:val="00DD322D"/>
    <w:pPr>
      <w:autoSpaceDE w:val="0"/>
      <w:autoSpaceDN w:val="0"/>
      <w:adjustRightInd w:val="0"/>
    </w:pPr>
    <w:rPr>
      <w:rFonts w:ascii="Arial" w:hAnsi="Arial" w:cs="Arial"/>
      <w:color w:val="000000"/>
      <w:sz w:val="24"/>
      <w:szCs w:val="24"/>
      <w:lang w:val="en-US"/>
    </w:rPr>
  </w:style>
  <w:style w:type="character" w:customStyle="1" w:styleId="B5Char">
    <w:name w:val="B5 Char"/>
    <w:link w:val="B5"/>
    <w:qFormat/>
    <w:rsid w:val="00C631AB"/>
    <w:rPr>
      <w:rFonts w:ascii="Times New Roman" w:hAnsi="Times New Roman"/>
      <w:lang w:val="en-GB" w:eastAsia="en-US"/>
    </w:rPr>
  </w:style>
  <w:style w:type="paragraph" w:customStyle="1" w:styleId="B6">
    <w:name w:val="B6"/>
    <w:basedOn w:val="B5"/>
    <w:link w:val="B6Char"/>
    <w:qFormat/>
    <w:rsid w:val="00C631A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C631AB"/>
    <w:rPr>
      <w:rFonts w:ascii="Times New Roman" w:hAnsi="Times New Roman"/>
      <w:lang w:val="en-US" w:eastAsia="ja-JP"/>
    </w:rPr>
  </w:style>
  <w:style w:type="paragraph" w:customStyle="1" w:styleId="B7">
    <w:name w:val="B7"/>
    <w:basedOn w:val="B6"/>
    <w:link w:val="B7Char"/>
    <w:qFormat/>
    <w:rsid w:val="00C631AB"/>
    <w:pPr>
      <w:ind w:left="2269"/>
    </w:pPr>
  </w:style>
  <w:style w:type="character" w:customStyle="1" w:styleId="B7Char">
    <w:name w:val="B7 Char"/>
    <w:link w:val="B7"/>
    <w:qFormat/>
    <w:rsid w:val="00C631AB"/>
    <w:rPr>
      <w:rFonts w:ascii="Times New Roman" w:hAnsi="Times New Roman"/>
      <w:lang w:val="en-US" w:eastAsia="ja-JP"/>
    </w:rPr>
  </w:style>
  <w:style w:type="character" w:customStyle="1" w:styleId="PLChar">
    <w:name w:val="PL Char"/>
    <w:link w:val="PL"/>
    <w:qFormat/>
    <w:rsid w:val="00F769B6"/>
    <w:rPr>
      <w:rFonts w:ascii="Courier New" w:hAnsi="Courier New"/>
      <w:noProof/>
      <w:sz w:val="16"/>
      <w:lang w:val="en-GB" w:eastAsia="en-US"/>
    </w:rPr>
  </w:style>
  <w:style w:type="character" w:customStyle="1" w:styleId="TALCar">
    <w:name w:val="TAL Car"/>
    <w:link w:val="TAL"/>
    <w:qFormat/>
    <w:rsid w:val="00F769B6"/>
    <w:rPr>
      <w:rFonts w:ascii="Arial" w:hAnsi="Arial"/>
      <w:sz w:val="18"/>
      <w:lang w:val="en-GB" w:eastAsia="en-US"/>
    </w:rPr>
  </w:style>
  <w:style w:type="character" w:customStyle="1" w:styleId="TAHCar">
    <w:name w:val="TAH Car"/>
    <w:link w:val="TAH"/>
    <w:qFormat/>
    <w:locked/>
    <w:rsid w:val="00F769B6"/>
    <w:rPr>
      <w:rFonts w:ascii="Arial" w:hAnsi="Arial"/>
      <w:b/>
      <w:sz w:val="18"/>
      <w:lang w:val="en-GB" w:eastAsia="en-US"/>
    </w:rPr>
  </w:style>
  <w:style w:type="character" w:customStyle="1" w:styleId="THChar">
    <w:name w:val="TH Char"/>
    <w:link w:val="TH"/>
    <w:qFormat/>
    <w:rsid w:val="00F769B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CF9C2FFE-70CD-4FE9-8988-C4E4064CDC15}">
  <ds:schemaRefs>
    <ds:schemaRef ds:uri="http://schemas.openxmlformats.org/officeDocument/2006/bibliography"/>
  </ds:schemaRefs>
</ds:datastoreItem>
</file>

<file path=customXml/itemProps2.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4B4AE13E-D3C7-4573-A351-CAE567B6E0F1}">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13</Pages>
  <Words>5808</Words>
  <Characters>33108</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38839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QC-Linhai</cp:lastModifiedBy>
  <cp:revision>3</cp:revision>
  <cp:lastPrinted>1900-01-01T08:00:00Z</cp:lastPrinted>
  <dcterms:created xsi:type="dcterms:W3CDTF">2023-03-02T14:40:00Z</dcterms:created>
  <dcterms:modified xsi:type="dcterms:W3CDTF">2023-03-02T17:17:00Z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